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F279E" w14:textId="12367F89" w:rsidR="0004355B" w:rsidRPr="0004355B"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Pr>
          <w:rFonts w:ascii="Arial" w:eastAsia="MS Mincho" w:hAnsi="Arial" w:cs="Arial"/>
          <w:b/>
          <w:noProof/>
          <w:kern w:val="0"/>
          <w:sz w:val="24"/>
          <w:szCs w:val="24"/>
          <w:lang w:val="de-DE" w:eastAsia="en-US"/>
        </w:rPr>
        <w:t>3G</w:t>
      </w:r>
      <w:r w:rsidR="00AF3C16">
        <w:rPr>
          <w:rFonts w:ascii="Arial" w:eastAsia="MS Mincho" w:hAnsi="Arial" w:cs="Arial"/>
          <w:b/>
          <w:noProof/>
          <w:kern w:val="0"/>
          <w:sz w:val="24"/>
          <w:szCs w:val="24"/>
          <w:lang w:val="de-DE" w:eastAsia="en-US"/>
        </w:rPr>
        <w:t>PP TSG RAN WG1 #</w:t>
      </w:r>
      <w:r w:rsidR="00E376B3">
        <w:rPr>
          <w:rFonts w:ascii="Arial" w:eastAsia="MS Mincho" w:hAnsi="Arial" w:cs="Arial"/>
          <w:b/>
          <w:noProof/>
          <w:kern w:val="0"/>
          <w:sz w:val="24"/>
          <w:szCs w:val="24"/>
          <w:lang w:val="de-DE" w:eastAsia="en-US"/>
        </w:rPr>
        <w:t>100</w:t>
      </w:r>
      <w:r w:rsidR="00AF3C16">
        <w:rPr>
          <w:rFonts w:ascii="Arial" w:eastAsia="MS Mincho" w:hAnsi="Arial" w:cs="Arial"/>
          <w:b/>
          <w:noProof/>
          <w:kern w:val="0"/>
          <w:sz w:val="24"/>
          <w:szCs w:val="24"/>
          <w:lang w:val="de-DE" w:eastAsia="en-US"/>
        </w:rPr>
        <w:tab/>
      </w:r>
      <w:r w:rsidR="00627CFD" w:rsidRPr="00627CFD">
        <w:rPr>
          <w:rFonts w:ascii="Arial" w:eastAsia="MS Mincho" w:hAnsi="Arial" w:cs="Arial"/>
          <w:b/>
          <w:noProof/>
          <w:kern w:val="0"/>
          <w:sz w:val="24"/>
          <w:szCs w:val="24"/>
          <w:lang w:val="de-DE" w:eastAsia="en-US"/>
        </w:rPr>
        <w:t>R1-2000544</w:t>
      </w:r>
    </w:p>
    <w:p w14:paraId="03967894" w14:textId="2E0ADFB8" w:rsidR="00422BA6"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E376B3">
        <w:rPr>
          <w:rFonts w:ascii="Arial" w:eastAsia="MS Mincho" w:hAnsi="Arial" w:cs="Arial"/>
          <w:b/>
          <w:noProof/>
          <w:kern w:val="0"/>
          <w:sz w:val="24"/>
          <w:szCs w:val="24"/>
          <w:lang w:val="de-DE" w:eastAsia="en-US"/>
        </w:rPr>
        <w:t>e-Mee</w:t>
      </w:r>
      <w:r>
        <w:rPr>
          <w:rFonts w:ascii="Arial" w:eastAsia="MS Mincho" w:hAnsi="Arial" w:cs="Arial"/>
          <w:b/>
          <w:noProof/>
          <w:kern w:val="0"/>
          <w:sz w:val="24"/>
          <w:szCs w:val="24"/>
          <w:lang w:val="de-DE" w:eastAsia="en-US"/>
        </w:rPr>
        <w:t>ting, February 24</w:t>
      </w:r>
      <w:r w:rsidRPr="00AF7740">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 </w:t>
      </w:r>
      <w:r w:rsidRPr="00E376B3">
        <w:rPr>
          <w:rFonts w:ascii="Arial" w:eastAsia="MS Mincho" w:hAnsi="Arial" w:cs="Arial"/>
          <w:b/>
          <w:noProof/>
          <w:kern w:val="0"/>
          <w:sz w:val="24"/>
          <w:szCs w:val="24"/>
          <w:lang w:val="de-DE" w:eastAsia="en-US"/>
        </w:rPr>
        <w:t>March 6</w:t>
      </w:r>
      <w:r w:rsidRPr="00AF7740">
        <w:rPr>
          <w:rFonts w:ascii="Arial" w:eastAsia="MS Mincho" w:hAnsi="Arial" w:cs="Arial"/>
          <w:b/>
          <w:noProof/>
          <w:kern w:val="0"/>
          <w:sz w:val="24"/>
          <w:szCs w:val="24"/>
          <w:vertAlign w:val="superscript"/>
          <w:lang w:val="de-DE" w:eastAsia="en-US"/>
        </w:rPr>
        <w:t>th</w:t>
      </w:r>
      <w:r w:rsidRPr="00E376B3">
        <w:rPr>
          <w:rFonts w:ascii="Arial" w:eastAsia="MS Mincho" w:hAnsi="Arial" w:cs="Arial"/>
          <w:b/>
          <w:noProof/>
          <w:kern w:val="0"/>
          <w:sz w:val="24"/>
          <w:szCs w:val="24"/>
          <w:lang w:val="de-DE" w:eastAsia="en-US"/>
        </w:rPr>
        <w:t>, 2020</w:t>
      </w:r>
    </w:p>
    <w:p w14:paraId="3777EE1B" w14:textId="77777777" w:rsidR="00E376B3"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18BF7274" w:rsidR="00E123BF" w:rsidRPr="000931E0"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r w:rsidRPr="000931E0">
        <w:rPr>
          <w:rFonts w:ascii="Arial" w:eastAsia="MS Gothic" w:hAnsi="Arial" w:cs="Arial"/>
          <w:b/>
          <w:kern w:val="0"/>
          <w:sz w:val="24"/>
          <w:szCs w:val="24"/>
          <w:lang w:eastAsia="en-US"/>
        </w:rPr>
        <w:tab/>
        <w:t>7.2.2.</w:t>
      </w:r>
      <w:r w:rsidR="008C75DE">
        <w:rPr>
          <w:rFonts w:ascii="Arial" w:eastAsia="MS Gothic" w:hAnsi="Arial" w:cs="Arial" w:hint="eastAsia"/>
          <w:b/>
          <w:kern w:val="0"/>
          <w:sz w:val="24"/>
          <w:szCs w:val="24"/>
          <w:lang w:eastAsia="ja-JP"/>
        </w:rPr>
        <w:t>2</w:t>
      </w:r>
      <w:r>
        <w:rPr>
          <w:rFonts w:ascii="Arial" w:eastAsia="MS Gothic" w:hAnsi="Arial" w:cs="Arial" w:hint="eastAsia"/>
          <w:b/>
          <w:kern w:val="0"/>
          <w:sz w:val="24"/>
          <w:szCs w:val="24"/>
          <w:lang w:eastAsia="ja-JP"/>
        </w:rPr>
        <w:t>.1</w:t>
      </w:r>
    </w:p>
    <w:p w14:paraId="3C9B7DFE" w14:textId="77777777" w:rsidR="00E123BF" w:rsidRPr="000931E0"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343D415B" w14:textId="2238E720" w:rsidR="00E123BF" w:rsidRPr="000931E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AF7740" w:rsidRPr="00AF7740">
        <w:rPr>
          <w:rFonts w:ascii="Arial" w:eastAsia="MS Gothic" w:hAnsi="Arial" w:cs="Arial"/>
          <w:b/>
          <w:kern w:val="0"/>
          <w:sz w:val="24"/>
          <w:szCs w:val="24"/>
          <w:lang w:eastAsia="en-US"/>
        </w:rPr>
        <w:t>Remaining issues on channel access procedures</w:t>
      </w:r>
    </w:p>
    <w:p w14:paraId="21EF6EBF" w14:textId="5253FFB6" w:rsidR="00E123BF" w:rsidRPr="00E123BF"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w:t>
      </w:r>
      <w:r w:rsidR="00AF7740">
        <w:rPr>
          <w:rFonts w:ascii="Arial" w:eastAsia="MS Gothic" w:hAnsi="Arial" w:cs="Arial"/>
          <w:b/>
          <w:kern w:val="0"/>
          <w:sz w:val="24"/>
          <w:szCs w:val="24"/>
          <w:lang w:eastAsia="en-US"/>
        </w:rPr>
        <w:t>de</w:t>
      </w:r>
      <w:r w:rsidRPr="000931E0">
        <w:rPr>
          <w:rFonts w:ascii="Arial" w:eastAsia="MS Gothic" w:hAnsi="Arial" w:cs="Arial"/>
          <w:b/>
          <w:kern w:val="0"/>
          <w:sz w:val="24"/>
          <w:szCs w:val="24"/>
          <w:lang w:eastAsia="en-US"/>
        </w:rPr>
        <w:t>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2E756CD8" w14:textId="0DED50F6" w:rsidR="00366390" w:rsidRPr="0046026F" w:rsidRDefault="00AF3C16" w:rsidP="0046026F">
      <w:pPr>
        <w:rPr>
          <w:rFonts w:ascii="Times New Roman" w:hAnsi="Times New Roman" w:cs="Times New Roman"/>
          <w:sz w:val="24"/>
          <w:szCs w:val="24"/>
        </w:rPr>
      </w:pPr>
      <w:r>
        <w:rPr>
          <w:rFonts w:ascii="Times New Roman" w:eastAsia="宋体" w:hAnsi="Times New Roman" w:cs="Times New Roman"/>
          <w:sz w:val="24"/>
        </w:rPr>
        <w:t xml:space="preserve">In this contribution, we would like to discuss </w:t>
      </w:r>
      <w:r w:rsidR="000B470B">
        <w:rPr>
          <w:rFonts w:ascii="Times New Roman" w:eastAsia="宋体" w:hAnsi="Times New Roman" w:cs="Times New Roman" w:hint="eastAsia"/>
          <w:sz w:val="24"/>
        </w:rPr>
        <w:t>some</w:t>
      </w:r>
      <w:r w:rsidR="000B470B">
        <w:rPr>
          <w:rFonts w:ascii="Times New Roman" w:eastAsia="宋体" w:hAnsi="Times New Roman" w:cs="Times New Roman"/>
          <w:sz w:val="24"/>
        </w:rPr>
        <w:t xml:space="preserve"> remaining issues </w:t>
      </w:r>
      <w:r>
        <w:rPr>
          <w:rFonts w:ascii="Times New Roman" w:eastAsia="宋体" w:hAnsi="Times New Roman" w:cs="Times New Roman"/>
          <w:sz w:val="24"/>
        </w:rPr>
        <w:t xml:space="preserve">with respect to </w:t>
      </w:r>
      <w:r w:rsidR="000B470B">
        <w:rPr>
          <w:rFonts w:ascii="Times New Roman" w:eastAsia="宋体" w:hAnsi="Times New Roman" w:cs="Times New Roman"/>
          <w:sz w:val="24"/>
        </w:rPr>
        <w:t xml:space="preserve">CWS adjustment and CP extension. </w:t>
      </w:r>
    </w:p>
    <w:p w14:paraId="1932E6A9" w14:textId="3A17F2E3" w:rsidR="002644A1" w:rsidRPr="00213FA8" w:rsidRDefault="003971B9" w:rsidP="00290E01">
      <w:pPr>
        <w:pStyle w:val="1"/>
        <w:numPr>
          <w:ilvl w:val="0"/>
          <w:numId w:val="1"/>
        </w:numPr>
        <w:tabs>
          <w:tab w:val="num" w:pos="425"/>
        </w:tabs>
        <w:rPr>
          <w:b/>
          <w:snapToGrid w:val="0"/>
        </w:rPr>
      </w:pPr>
      <w:r w:rsidRPr="00213FA8">
        <w:rPr>
          <w:b/>
          <w:snapToGrid w:val="0"/>
        </w:rPr>
        <w:t>Discussion</w:t>
      </w:r>
    </w:p>
    <w:p w14:paraId="36028A2C" w14:textId="36C9D255" w:rsidR="00AF3C16" w:rsidRPr="00AF3C16" w:rsidRDefault="00AF3C16" w:rsidP="00290E01">
      <w:pPr>
        <w:pStyle w:val="2"/>
        <w:numPr>
          <w:ilvl w:val="1"/>
          <w:numId w:val="1"/>
        </w:numPr>
      </w:pPr>
      <w:r>
        <w:rPr>
          <w:rFonts w:eastAsiaTheme="minorEastAsia" w:hint="eastAsia"/>
          <w:snapToGrid w:val="0"/>
          <w:lang w:eastAsia="zh-CN"/>
        </w:rPr>
        <w:t xml:space="preserve">CWS </w:t>
      </w:r>
      <w:r>
        <w:rPr>
          <w:rFonts w:eastAsiaTheme="minorEastAsia"/>
          <w:snapToGrid w:val="0"/>
          <w:lang w:eastAsia="zh-CN"/>
        </w:rPr>
        <w:t>adjustment</w:t>
      </w:r>
    </w:p>
    <w:p w14:paraId="7345F85B" w14:textId="60D4C0A4" w:rsidR="003C51C9" w:rsidRDefault="003C51C9" w:rsidP="000B470B">
      <w:pPr>
        <w:rPr>
          <w:rFonts w:ascii="Times New Roman" w:hAnsi="Times New Roman" w:cs="Times New Roman"/>
          <w:i/>
          <w:sz w:val="24"/>
          <w:u w:val="single"/>
        </w:rPr>
      </w:pPr>
      <w:r w:rsidRPr="003C51C9">
        <w:rPr>
          <w:rFonts w:ascii="Times New Roman" w:hAnsi="Times New Roman" w:cs="Times New Roman"/>
          <w:i/>
          <w:sz w:val="24"/>
          <w:u w:val="single"/>
        </w:rPr>
        <w:t>Issue #1</w:t>
      </w:r>
    </w:p>
    <w:p w14:paraId="5B6EF421" w14:textId="5AB5BB68" w:rsidR="000B470B" w:rsidRPr="003C51C9" w:rsidRDefault="000B470B" w:rsidP="000B470B">
      <w:pPr>
        <w:rPr>
          <w:rFonts w:ascii="Times New Roman" w:hAnsi="Times New Roman" w:cs="Times New Roman"/>
          <w:sz w:val="24"/>
        </w:rPr>
      </w:pPr>
      <w:r w:rsidRPr="003C51C9">
        <w:rPr>
          <w:rFonts w:ascii="Times New Roman" w:hAnsi="Times New Roman" w:cs="Times New Roman"/>
          <w:sz w:val="24"/>
        </w:rPr>
        <w:t>In the last RAN1 meeting, the follow</w:t>
      </w:r>
      <w:r w:rsidR="003C51C9">
        <w:rPr>
          <w:rFonts w:ascii="Times New Roman" w:hAnsi="Times New Roman" w:cs="Times New Roman"/>
          <w:sz w:val="24"/>
        </w:rPr>
        <w:t>ing agreement was achieved. As implied by the highlight part</w:t>
      </w:r>
      <w:r w:rsidR="00C20DC9">
        <w:rPr>
          <w:rFonts w:ascii="Times New Roman" w:hAnsi="Times New Roman" w:cs="Times New Roman"/>
          <w:sz w:val="24"/>
        </w:rPr>
        <w:t>, this agreement also applies to</w:t>
      </w:r>
      <w:r w:rsidR="003C51C9">
        <w:rPr>
          <w:rFonts w:ascii="Times New Roman" w:hAnsi="Times New Roman" w:cs="Times New Roman"/>
          <w:sz w:val="24"/>
        </w:rPr>
        <w:t xml:space="preserve"> UE maintaining CWS. However, it seems n</w:t>
      </w:r>
      <w:r w:rsidR="00C20DC9">
        <w:rPr>
          <w:rFonts w:ascii="Times New Roman" w:hAnsi="Times New Roman" w:cs="Times New Roman"/>
          <w:sz w:val="24"/>
        </w:rPr>
        <w:t>ot captured in the current specification</w:t>
      </w:r>
      <w:r w:rsidR="003C51C9">
        <w:rPr>
          <w:rFonts w:ascii="Times New Roman" w:hAnsi="Times New Roman" w:cs="Times New Roman"/>
          <w:sz w:val="24"/>
        </w:rPr>
        <w:t xml:space="preserve"> yet.</w:t>
      </w:r>
      <w:r w:rsidR="006F541A">
        <w:rPr>
          <w:rFonts w:ascii="Times New Roman" w:hAnsi="Times New Roman" w:cs="Times New Roman"/>
          <w:sz w:val="24"/>
        </w:rPr>
        <w:t xml:space="preserve"> A text proposal is provided in Appendix I.</w:t>
      </w:r>
    </w:p>
    <w:tbl>
      <w:tblPr>
        <w:tblStyle w:val="ac"/>
        <w:tblW w:w="0" w:type="auto"/>
        <w:tblLook w:val="04A0" w:firstRow="1" w:lastRow="0" w:firstColumn="1" w:lastColumn="0" w:noHBand="0" w:noVBand="1"/>
      </w:tblPr>
      <w:tblGrid>
        <w:gridCol w:w="9736"/>
      </w:tblGrid>
      <w:tr w:rsidR="003C51C9" w14:paraId="54FB72AC" w14:textId="77777777" w:rsidTr="003C51C9">
        <w:tc>
          <w:tcPr>
            <w:tcW w:w="9736" w:type="dxa"/>
          </w:tcPr>
          <w:p w14:paraId="21C472F0" w14:textId="77777777" w:rsidR="003C51C9" w:rsidRPr="00F36C3D" w:rsidRDefault="003C51C9" w:rsidP="003C51C9">
            <w:pPr>
              <w:rPr>
                <w:rFonts w:ascii="Times New Roman" w:hAnsi="Times New Roman" w:cs="Times New Roman"/>
                <w:sz w:val="24"/>
                <w:lang w:eastAsia="x-none"/>
              </w:rPr>
            </w:pPr>
            <w:r w:rsidRPr="00F36C3D">
              <w:rPr>
                <w:rFonts w:ascii="Times New Roman" w:hAnsi="Times New Roman" w:cs="Times New Roman"/>
                <w:sz w:val="24"/>
                <w:highlight w:val="green"/>
                <w:lang w:eastAsia="x-none"/>
              </w:rPr>
              <w:t>Agreement:</w:t>
            </w:r>
          </w:p>
          <w:p w14:paraId="087A20F5" w14:textId="77777777" w:rsidR="003C51C9" w:rsidRPr="00F36C3D" w:rsidRDefault="003C51C9" w:rsidP="003C51C9">
            <w:pPr>
              <w:rPr>
                <w:rFonts w:ascii="Times New Roman" w:hAnsi="Times New Roman" w:cs="Times New Roman"/>
                <w:sz w:val="24"/>
                <w:lang w:eastAsia="x-none"/>
              </w:rPr>
            </w:pPr>
            <w:r w:rsidRPr="00F36C3D">
              <w:rPr>
                <w:rFonts w:ascii="Times New Roman" w:hAnsi="Times New Roman" w:cs="Times New Roman"/>
                <w:sz w:val="24"/>
                <w:lang w:eastAsia="x-none"/>
              </w:rPr>
              <w:t>For CWS adjustment for an LBT sub-band when a single contention window is maintained per LBT subband, all CBGs (if any are present) and TBs that partially or fully overlap with that LBT sub-band are taken into account.</w:t>
            </w:r>
          </w:p>
          <w:p w14:paraId="504EFA38" w14:textId="77777777" w:rsidR="003C51C9" w:rsidRPr="00F36C3D" w:rsidRDefault="003C51C9" w:rsidP="00290E01">
            <w:pPr>
              <w:widowControl/>
              <w:numPr>
                <w:ilvl w:val="0"/>
                <w:numId w:val="2"/>
              </w:numPr>
              <w:jc w:val="left"/>
              <w:rPr>
                <w:rFonts w:ascii="Times New Roman" w:hAnsi="Times New Roman" w:cs="Times New Roman"/>
                <w:sz w:val="24"/>
                <w:lang w:eastAsia="x-none"/>
              </w:rPr>
            </w:pPr>
            <w:r w:rsidRPr="00F36C3D">
              <w:rPr>
                <w:rFonts w:ascii="Times New Roman" w:hAnsi="Times New Roman" w:cs="Times New Roman"/>
                <w:sz w:val="24"/>
                <w:lang w:eastAsia="x-none"/>
              </w:rPr>
              <w:t xml:space="preserve">CW is reset if “ACK” is received for at least 10 % of the CBGs or for at least one TB in the reference duration </w:t>
            </w:r>
          </w:p>
          <w:p w14:paraId="00E21E6C" w14:textId="77777777" w:rsidR="003C51C9" w:rsidRPr="00F36C3D" w:rsidRDefault="003C51C9" w:rsidP="00290E01">
            <w:pPr>
              <w:widowControl/>
              <w:numPr>
                <w:ilvl w:val="0"/>
                <w:numId w:val="2"/>
              </w:numPr>
              <w:jc w:val="left"/>
              <w:rPr>
                <w:rFonts w:ascii="Times New Roman" w:hAnsi="Times New Roman" w:cs="Times New Roman"/>
                <w:sz w:val="24"/>
                <w:lang w:eastAsia="x-none"/>
              </w:rPr>
            </w:pPr>
            <w:r w:rsidRPr="00F36C3D">
              <w:rPr>
                <w:rFonts w:ascii="Times New Roman" w:hAnsi="Times New Roman" w:cs="Times New Roman"/>
                <w:sz w:val="24"/>
                <w:lang w:eastAsia="x-none"/>
              </w:rPr>
              <w:t>Note: Other procedures for contention window adjustment within an LBT subband are also applicable</w:t>
            </w:r>
          </w:p>
          <w:p w14:paraId="408F4FF6" w14:textId="14FF5CF2" w:rsidR="003C51C9" w:rsidRPr="00021DCB" w:rsidRDefault="003C51C9" w:rsidP="00290E01">
            <w:pPr>
              <w:widowControl/>
              <w:numPr>
                <w:ilvl w:val="0"/>
                <w:numId w:val="2"/>
              </w:numPr>
              <w:jc w:val="left"/>
              <w:rPr>
                <w:rFonts w:ascii="Times New Roman" w:hAnsi="Times New Roman" w:cs="Times New Roman"/>
                <w:sz w:val="24"/>
                <w:highlight w:val="yellow"/>
                <w:lang w:eastAsia="x-none"/>
              </w:rPr>
            </w:pPr>
            <w:r w:rsidRPr="003C51C9">
              <w:rPr>
                <w:rFonts w:ascii="Times New Roman" w:hAnsi="Times New Roman" w:cs="Times New Roman"/>
                <w:sz w:val="24"/>
                <w:highlight w:val="yellow"/>
                <w:lang w:eastAsia="x-none"/>
              </w:rPr>
              <w:t>A UE can choose to apply feedback only based on TBs for CW adjustment</w:t>
            </w:r>
          </w:p>
        </w:tc>
      </w:tr>
    </w:tbl>
    <w:p w14:paraId="1CB2AB65" w14:textId="2D3FEF6D" w:rsidR="00B750EA" w:rsidRDefault="003B0FED" w:rsidP="00AF7740">
      <w:pPr>
        <w:spacing w:before="24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sidR="003C51C9">
        <w:rPr>
          <w:rFonts w:ascii="Times New Roman" w:eastAsia="宋体" w:hAnsi="Times New Roman" w:cs="Times New Roman"/>
          <w:b/>
          <w:kern w:val="0"/>
          <w:sz w:val="24"/>
          <w:szCs w:val="24"/>
        </w:rPr>
        <w:t>1</w:t>
      </w:r>
      <w:r w:rsidRPr="00213FA8">
        <w:rPr>
          <w:rFonts w:ascii="Times New Roman" w:eastAsia="宋体" w:hAnsi="Times New Roman" w:cs="Times New Roman" w:hint="eastAsia"/>
          <w:b/>
          <w:kern w:val="0"/>
          <w:sz w:val="24"/>
          <w:szCs w:val="24"/>
        </w:rPr>
        <w:t xml:space="preserve">: </w:t>
      </w:r>
      <w:r w:rsidR="003C51C9">
        <w:rPr>
          <w:rFonts w:ascii="Times New Roman" w:eastAsia="宋体" w:hAnsi="Times New Roman" w:cs="Times New Roman"/>
          <w:b/>
          <w:kern w:val="0"/>
          <w:sz w:val="24"/>
          <w:szCs w:val="24"/>
        </w:rPr>
        <w:t xml:space="preserve">Capture the agreement </w:t>
      </w:r>
      <w:r w:rsidR="00CF3E7A">
        <w:rPr>
          <w:rFonts w:ascii="Times New Roman" w:eastAsia="宋体" w:hAnsi="Times New Roman" w:cs="Times New Roman"/>
          <w:b/>
          <w:kern w:val="0"/>
          <w:sz w:val="24"/>
          <w:szCs w:val="24"/>
        </w:rPr>
        <w:t>below</w:t>
      </w:r>
      <w:r w:rsidR="003C51C9">
        <w:rPr>
          <w:rFonts w:ascii="Times New Roman" w:eastAsia="宋体" w:hAnsi="Times New Roman" w:cs="Times New Roman"/>
          <w:b/>
          <w:kern w:val="0"/>
          <w:sz w:val="24"/>
          <w:szCs w:val="24"/>
        </w:rPr>
        <w:t xml:space="preserve"> for </w:t>
      </w:r>
      <w:r w:rsidR="003C51C9" w:rsidRPr="003C51C9">
        <w:rPr>
          <w:rFonts w:ascii="Times New Roman" w:eastAsia="宋体" w:hAnsi="Times New Roman" w:cs="Times New Roman"/>
          <w:b/>
          <w:kern w:val="0"/>
          <w:sz w:val="24"/>
          <w:szCs w:val="24"/>
        </w:rPr>
        <w:t>UE maintaining CWS.</w:t>
      </w:r>
      <w:r w:rsidR="003C51C9">
        <w:rPr>
          <w:rFonts w:ascii="Times New Roman" w:eastAsia="宋体" w:hAnsi="Times New Roman" w:cs="Times New Roman"/>
          <w:b/>
          <w:kern w:val="0"/>
          <w:sz w:val="24"/>
          <w:szCs w:val="24"/>
        </w:rPr>
        <w:t xml:space="preserve"> </w:t>
      </w:r>
    </w:p>
    <w:p w14:paraId="1F70AE94" w14:textId="4517BAF4" w:rsidR="00AF7740" w:rsidRPr="00D575CC" w:rsidRDefault="005625A8" w:rsidP="00AF7740">
      <w:pPr>
        <w:pStyle w:val="aa"/>
        <w:numPr>
          <w:ilvl w:val="0"/>
          <w:numId w:val="39"/>
        </w:numPr>
        <w:spacing w:afterLines="50" w:after="156"/>
        <w:ind w:firstLineChars="0"/>
        <w:rPr>
          <w:rFonts w:ascii="Times New Roman" w:eastAsia="宋体" w:hAnsi="Times New Roman" w:cs="Times New Roman" w:hint="eastAsia"/>
          <w:b/>
          <w:kern w:val="0"/>
          <w:sz w:val="24"/>
          <w:szCs w:val="24"/>
        </w:rPr>
      </w:pPr>
      <w:r w:rsidRPr="005625A8">
        <w:rPr>
          <w:rFonts w:ascii="Times New Roman" w:hAnsi="Times New Roman" w:cs="Times New Roman"/>
          <w:b/>
          <w:sz w:val="24"/>
        </w:rPr>
        <w:t>A text proposal is provided in Appendix I.</w:t>
      </w:r>
    </w:p>
    <w:tbl>
      <w:tblPr>
        <w:tblStyle w:val="ac"/>
        <w:tblW w:w="0" w:type="auto"/>
        <w:tblLook w:val="04A0" w:firstRow="1" w:lastRow="0" w:firstColumn="1" w:lastColumn="0" w:noHBand="0" w:noVBand="1"/>
      </w:tblPr>
      <w:tblGrid>
        <w:gridCol w:w="9736"/>
      </w:tblGrid>
      <w:tr w:rsidR="00C20DC9" w14:paraId="3353FAB3" w14:textId="77777777" w:rsidTr="00C20DC9">
        <w:tc>
          <w:tcPr>
            <w:tcW w:w="9736" w:type="dxa"/>
          </w:tcPr>
          <w:p w14:paraId="1B99249D" w14:textId="77777777" w:rsidR="00C20DC9" w:rsidRPr="00F36C3D" w:rsidRDefault="00C20DC9" w:rsidP="00C20DC9">
            <w:pPr>
              <w:rPr>
                <w:rFonts w:ascii="Times New Roman" w:hAnsi="Times New Roman" w:cs="Times New Roman"/>
                <w:sz w:val="24"/>
                <w:lang w:eastAsia="x-none"/>
              </w:rPr>
            </w:pPr>
            <w:r w:rsidRPr="00F36C3D">
              <w:rPr>
                <w:rFonts w:ascii="Times New Roman" w:hAnsi="Times New Roman" w:cs="Times New Roman"/>
                <w:sz w:val="24"/>
                <w:highlight w:val="green"/>
                <w:lang w:eastAsia="x-none"/>
              </w:rPr>
              <w:t>Agreement:</w:t>
            </w:r>
          </w:p>
          <w:p w14:paraId="5D1E5C4C" w14:textId="77777777" w:rsidR="00C20DC9" w:rsidRPr="00F36C3D" w:rsidRDefault="00C20DC9" w:rsidP="00C20DC9">
            <w:pPr>
              <w:rPr>
                <w:rFonts w:ascii="Times New Roman" w:hAnsi="Times New Roman" w:cs="Times New Roman"/>
                <w:sz w:val="24"/>
                <w:lang w:eastAsia="x-none"/>
              </w:rPr>
            </w:pPr>
            <w:r w:rsidRPr="00F36C3D">
              <w:rPr>
                <w:rFonts w:ascii="Times New Roman" w:hAnsi="Times New Roman" w:cs="Times New Roman"/>
                <w:sz w:val="24"/>
                <w:lang w:eastAsia="x-none"/>
              </w:rPr>
              <w:t>For CWS adjustment for an LBT sub-band when a single contention window is maintained per LBT subband, all CBGs (if any are present) and TBs that partially or fully overlap with that LBT sub-band are taken into account.</w:t>
            </w:r>
          </w:p>
          <w:p w14:paraId="70C7B177" w14:textId="77777777" w:rsidR="00C20DC9" w:rsidRPr="00C20DC9" w:rsidRDefault="00C20DC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 xml:space="preserve">CW is reset if “ACK” is received for at least 10 % of the CBGs or for at least one TB in the reference duration </w:t>
            </w:r>
          </w:p>
          <w:p w14:paraId="7C89D067" w14:textId="77777777" w:rsidR="00C20DC9" w:rsidRDefault="00C20DC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Note: Other procedures for contention window adjustment within an LBT subband are also applicable</w:t>
            </w:r>
          </w:p>
          <w:p w14:paraId="6105B740" w14:textId="4E0D0218" w:rsidR="00C20DC9" w:rsidRPr="00C20DC9" w:rsidRDefault="00C20DC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A UE can choose to apply feedback only based on TBs for CW adjustment</w:t>
            </w:r>
          </w:p>
        </w:tc>
      </w:tr>
    </w:tbl>
    <w:p w14:paraId="7C4B4206" w14:textId="1523C6B4" w:rsidR="003C51C9" w:rsidRPr="003C51C9" w:rsidRDefault="003C51C9" w:rsidP="00B750EA">
      <w:pPr>
        <w:spacing w:before="240"/>
        <w:rPr>
          <w:rFonts w:ascii="Times New Roman" w:eastAsia="宋体" w:hAnsi="Times New Roman" w:cs="Times New Roman"/>
          <w:i/>
          <w:kern w:val="0"/>
          <w:sz w:val="24"/>
          <w:szCs w:val="24"/>
          <w:u w:val="single"/>
        </w:rPr>
      </w:pPr>
      <w:r w:rsidRPr="003C51C9">
        <w:rPr>
          <w:rFonts w:ascii="Times New Roman" w:eastAsia="宋体" w:hAnsi="Times New Roman" w:cs="Times New Roman"/>
          <w:i/>
          <w:kern w:val="0"/>
          <w:sz w:val="24"/>
          <w:szCs w:val="24"/>
          <w:u w:val="single"/>
        </w:rPr>
        <w:lastRenderedPageBreak/>
        <w:t>Issue #2</w:t>
      </w:r>
    </w:p>
    <w:p w14:paraId="6E30CDF2" w14:textId="1B25A016" w:rsidR="003C51C9" w:rsidRDefault="003C51C9" w:rsidP="00B750EA">
      <w:pPr>
        <w:spacing w:before="240"/>
        <w:rPr>
          <w:rFonts w:ascii="Times New Roman" w:eastAsia="宋体" w:hAnsi="Times New Roman" w:cs="Times New Roman"/>
          <w:kern w:val="0"/>
          <w:sz w:val="24"/>
          <w:szCs w:val="24"/>
        </w:rPr>
      </w:pPr>
      <w:r w:rsidRPr="00CB1BF4">
        <w:rPr>
          <w:rFonts w:ascii="Times New Roman" w:eastAsia="宋体" w:hAnsi="Times New Roman" w:cs="Times New Roman"/>
          <w:kern w:val="0"/>
          <w:sz w:val="24"/>
          <w:szCs w:val="24"/>
        </w:rPr>
        <w:t xml:space="preserve">According to the agreement </w:t>
      </w:r>
      <w:r w:rsidR="00C20DC9">
        <w:rPr>
          <w:rFonts w:ascii="Times New Roman" w:eastAsia="宋体" w:hAnsi="Times New Roman" w:cs="Times New Roman"/>
          <w:kern w:val="0"/>
          <w:sz w:val="24"/>
          <w:szCs w:val="24"/>
        </w:rPr>
        <w:t>in issue #1</w:t>
      </w:r>
      <w:r w:rsidRPr="00CB1BF4">
        <w:rPr>
          <w:rFonts w:ascii="Times New Roman" w:eastAsia="宋体" w:hAnsi="Times New Roman" w:cs="Times New Roman"/>
          <w:kern w:val="0"/>
          <w:sz w:val="24"/>
          <w:szCs w:val="24"/>
        </w:rPr>
        <w:t xml:space="preserve">, </w:t>
      </w:r>
      <w:r w:rsidR="00FF3BC5">
        <w:rPr>
          <w:rFonts w:ascii="Times New Roman" w:eastAsia="宋体" w:hAnsi="Times New Roman" w:cs="Times New Roman"/>
          <w:kern w:val="0"/>
          <w:sz w:val="24"/>
          <w:szCs w:val="24"/>
        </w:rPr>
        <w:t xml:space="preserve">a </w:t>
      </w:r>
      <w:r w:rsidRPr="00CB1BF4">
        <w:rPr>
          <w:rFonts w:ascii="Times New Roman" w:eastAsia="宋体" w:hAnsi="Times New Roman" w:cs="Times New Roman"/>
          <w:kern w:val="0"/>
          <w:sz w:val="24"/>
          <w:szCs w:val="24"/>
        </w:rPr>
        <w:t xml:space="preserve">UE </w:t>
      </w:r>
      <w:r w:rsidR="00CB1BF4">
        <w:rPr>
          <w:rFonts w:ascii="Times New Roman" w:eastAsia="宋体" w:hAnsi="Times New Roman" w:cs="Times New Roman"/>
          <w:kern w:val="0"/>
          <w:sz w:val="24"/>
          <w:szCs w:val="24"/>
        </w:rPr>
        <w:t>can maintain</w:t>
      </w:r>
      <w:r w:rsidRPr="00CB1BF4">
        <w:rPr>
          <w:rFonts w:ascii="Times New Roman" w:eastAsia="宋体" w:hAnsi="Times New Roman" w:cs="Times New Roman"/>
          <w:kern w:val="0"/>
          <w:sz w:val="24"/>
          <w:szCs w:val="24"/>
        </w:rPr>
        <w:t xml:space="preserve"> </w:t>
      </w:r>
      <w:r w:rsidR="00CB1BF4">
        <w:rPr>
          <w:rFonts w:ascii="Times New Roman" w:eastAsia="宋体" w:hAnsi="Times New Roman" w:cs="Times New Roman"/>
          <w:kern w:val="0"/>
          <w:sz w:val="24"/>
          <w:szCs w:val="24"/>
        </w:rPr>
        <w:t xml:space="preserve">a </w:t>
      </w:r>
      <w:r w:rsidRPr="00CB1BF4">
        <w:rPr>
          <w:rFonts w:ascii="Times New Roman" w:eastAsia="宋体" w:hAnsi="Times New Roman" w:cs="Times New Roman"/>
          <w:kern w:val="0"/>
          <w:sz w:val="24"/>
          <w:szCs w:val="24"/>
        </w:rPr>
        <w:t xml:space="preserve">CWS per LBT sub-band. </w:t>
      </w:r>
      <w:r w:rsidR="00C20DC9">
        <w:rPr>
          <w:rFonts w:ascii="Times New Roman" w:eastAsia="宋体" w:hAnsi="Times New Roman" w:cs="Times New Roman"/>
          <w:kern w:val="0"/>
          <w:sz w:val="24"/>
          <w:szCs w:val="24"/>
        </w:rPr>
        <w:t>On the other hand, f</w:t>
      </w:r>
      <w:r w:rsidRPr="00CB1BF4">
        <w:rPr>
          <w:rFonts w:ascii="Times New Roman" w:eastAsia="宋体" w:hAnsi="Times New Roman" w:cs="Times New Roman"/>
          <w:kern w:val="0"/>
          <w:sz w:val="24"/>
          <w:szCs w:val="24"/>
        </w:rPr>
        <w:t xml:space="preserve">or UL transmission, UE may switch </w:t>
      </w:r>
      <w:r w:rsidR="00CB1BF4" w:rsidRPr="00CB1BF4">
        <w:rPr>
          <w:rFonts w:ascii="Times New Roman" w:eastAsia="宋体" w:hAnsi="Times New Roman" w:cs="Times New Roman"/>
          <w:kern w:val="0"/>
          <w:sz w:val="24"/>
          <w:szCs w:val="24"/>
        </w:rPr>
        <w:t xml:space="preserve">BWP. However, </w:t>
      </w:r>
      <w:r w:rsidR="00CB1BF4">
        <w:rPr>
          <w:rFonts w:ascii="Times New Roman" w:eastAsia="宋体" w:hAnsi="Times New Roman" w:cs="Times New Roman"/>
          <w:kern w:val="0"/>
          <w:sz w:val="24"/>
          <w:szCs w:val="24"/>
        </w:rPr>
        <w:t xml:space="preserve">how to maintain </w:t>
      </w:r>
      <w:r w:rsidR="00021DCB">
        <w:rPr>
          <w:rFonts w:ascii="Times New Roman" w:eastAsia="宋体" w:hAnsi="Times New Roman" w:cs="Times New Roman"/>
          <w:kern w:val="0"/>
          <w:sz w:val="24"/>
          <w:szCs w:val="24"/>
        </w:rPr>
        <w:t xml:space="preserve">a </w:t>
      </w:r>
      <w:r w:rsidR="00CB1BF4">
        <w:rPr>
          <w:rFonts w:ascii="Times New Roman" w:eastAsia="宋体" w:hAnsi="Times New Roman" w:cs="Times New Roman"/>
          <w:kern w:val="0"/>
          <w:sz w:val="24"/>
          <w:szCs w:val="24"/>
        </w:rPr>
        <w:t xml:space="preserve">CWS for a LBT sub-band in case of BWP switching has not been discussed. </w:t>
      </w:r>
      <w:r w:rsidR="00FF3BC5">
        <w:rPr>
          <w:rFonts w:ascii="Times New Roman" w:eastAsia="宋体" w:hAnsi="Times New Roman" w:cs="Times New Roman"/>
          <w:kern w:val="0"/>
          <w:sz w:val="24"/>
          <w:szCs w:val="24"/>
        </w:rPr>
        <w:t>And it is ambiguous in current spec</w:t>
      </w:r>
      <w:r w:rsidR="00C20DC9">
        <w:rPr>
          <w:rFonts w:ascii="Times New Roman" w:eastAsia="宋体" w:hAnsi="Times New Roman" w:cs="Times New Roman"/>
          <w:kern w:val="0"/>
          <w:sz w:val="24"/>
          <w:szCs w:val="24"/>
        </w:rPr>
        <w:t>ification</w:t>
      </w:r>
      <w:r w:rsidR="00FF3BC5">
        <w:rPr>
          <w:rFonts w:ascii="Times New Roman" w:eastAsia="宋体" w:hAnsi="Times New Roman" w:cs="Times New Roman"/>
          <w:kern w:val="0"/>
          <w:sz w:val="24"/>
          <w:szCs w:val="24"/>
        </w:rPr>
        <w:t>. For sake of</w:t>
      </w:r>
      <w:r w:rsidR="00CB1BF4">
        <w:rPr>
          <w:rFonts w:ascii="Times New Roman" w:eastAsia="宋体" w:hAnsi="Times New Roman" w:cs="Times New Roman"/>
          <w:kern w:val="0"/>
          <w:sz w:val="24"/>
          <w:szCs w:val="24"/>
        </w:rPr>
        <w:t xml:space="preserve"> fair co-existence of UEs, </w:t>
      </w:r>
      <w:r w:rsidR="00021DCB">
        <w:rPr>
          <w:rFonts w:ascii="Times New Roman" w:eastAsia="宋体" w:hAnsi="Times New Roman" w:cs="Times New Roman"/>
          <w:kern w:val="0"/>
          <w:sz w:val="24"/>
          <w:szCs w:val="24"/>
        </w:rPr>
        <w:t>it</w:t>
      </w:r>
      <w:r w:rsidR="00CB1BF4">
        <w:rPr>
          <w:rFonts w:ascii="Times New Roman" w:eastAsia="宋体" w:hAnsi="Times New Roman" w:cs="Times New Roman"/>
          <w:kern w:val="0"/>
          <w:sz w:val="24"/>
          <w:szCs w:val="24"/>
        </w:rPr>
        <w:t xml:space="preserve"> is necessary to be specified/clarified. One sim</w:t>
      </w:r>
      <w:r w:rsidR="00FF3BC5">
        <w:rPr>
          <w:rFonts w:ascii="Times New Roman" w:eastAsia="宋体" w:hAnsi="Times New Roman" w:cs="Times New Roman"/>
          <w:kern w:val="0"/>
          <w:sz w:val="24"/>
          <w:szCs w:val="24"/>
        </w:rPr>
        <w:t>ple way is</w:t>
      </w:r>
      <w:r w:rsidR="00CB1BF4">
        <w:rPr>
          <w:rFonts w:ascii="Times New Roman" w:eastAsia="宋体" w:hAnsi="Times New Roman" w:cs="Times New Roman"/>
          <w:kern w:val="0"/>
          <w:sz w:val="24"/>
          <w:szCs w:val="24"/>
        </w:rPr>
        <w:t xml:space="preserve">, </w:t>
      </w:r>
      <w:r w:rsidR="00FF3BC5">
        <w:rPr>
          <w:rFonts w:ascii="Times New Roman" w:eastAsia="宋体" w:hAnsi="Times New Roman" w:cs="Times New Roman"/>
          <w:kern w:val="0"/>
          <w:sz w:val="24"/>
          <w:szCs w:val="24"/>
        </w:rPr>
        <w:t xml:space="preserve">a </w:t>
      </w:r>
      <w:r w:rsidR="00CB1BF4">
        <w:rPr>
          <w:rFonts w:ascii="Times New Roman" w:eastAsia="宋体" w:hAnsi="Times New Roman" w:cs="Times New Roman"/>
          <w:kern w:val="0"/>
          <w:sz w:val="24"/>
          <w:szCs w:val="24"/>
        </w:rPr>
        <w:t>UE maintains a CWS per LBT sub-band included in configured UL B</w:t>
      </w:r>
      <w:r w:rsidR="00FF3BC5">
        <w:rPr>
          <w:rFonts w:ascii="Times New Roman" w:eastAsia="宋体" w:hAnsi="Times New Roman" w:cs="Times New Roman"/>
          <w:kern w:val="0"/>
          <w:sz w:val="24"/>
          <w:szCs w:val="24"/>
        </w:rPr>
        <w:t>WP(s).</w:t>
      </w:r>
      <w:r w:rsidR="00021DCB">
        <w:rPr>
          <w:rFonts w:ascii="Times New Roman" w:eastAsia="宋体" w:hAnsi="Times New Roman" w:cs="Times New Roman"/>
          <w:kern w:val="0"/>
          <w:sz w:val="24"/>
          <w:szCs w:val="24"/>
        </w:rPr>
        <w:t xml:space="preserve"> Then BWP switching would have no impact on CWS value.</w:t>
      </w:r>
    </w:p>
    <w:p w14:paraId="64C84F04" w14:textId="2E44C117" w:rsidR="00FF3BC5" w:rsidRDefault="00FF3BC5" w:rsidP="00AF7740">
      <w:pPr>
        <w:spacing w:before="240" w:after="240"/>
        <w:rPr>
          <w:rFonts w:ascii="Times New Roman" w:eastAsia="宋体" w:hAnsi="Times New Roman" w:cs="Times New Roman"/>
          <w:b/>
          <w:kern w:val="0"/>
          <w:sz w:val="24"/>
          <w:szCs w:val="24"/>
        </w:rPr>
      </w:pPr>
      <w:r>
        <w:rPr>
          <w:rFonts w:ascii="Times New Roman" w:eastAsia="宋体" w:hAnsi="Times New Roman" w:cs="Times New Roman"/>
          <w:b/>
          <w:kern w:val="0"/>
          <w:sz w:val="24"/>
          <w:szCs w:val="24"/>
        </w:rPr>
        <w:t>Observation 1</w:t>
      </w:r>
      <w:r w:rsidR="00CB1BF4" w:rsidRPr="00CB1BF4">
        <w:rPr>
          <w:rFonts w:ascii="Times New Roman" w:eastAsia="宋体" w:hAnsi="Times New Roman" w:cs="Times New Roman"/>
          <w:b/>
          <w:kern w:val="0"/>
          <w:sz w:val="24"/>
          <w:szCs w:val="24"/>
        </w:rPr>
        <w:t xml:space="preserve">: </w:t>
      </w:r>
      <w:r w:rsidRPr="00FF3BC5">
        <w:rPr>
          <w:rFonts w:ascii="Times New Roman" w:eastAsia="宋体" w:hAnsi="Times New Roman" w:cs="Times New Roman"/>
          <w:b/>
          <w:kern w:val="0"/>
          <w:sz w:val="24"/>
          <w:szCs w:val="24"/>
        </w:rPr>
        <w:t xml:space="preserve">For sake of fair co-existence of UEs, CWS maintenance/adjustment in case </w:t>
      </w:r>
      <w:r w:rsidR="00C20DC9">
        <w:rPr>
          <w:rFonts w:ascii="Times New Roman" w:eastAsia="宋体" w:hAnsi="Times New Roman" w:cs="Times New Roman"/>
          <w:b/>
          <w:kern w:val="0"/>
          <w:sz w:val="24"/>
          <w:szCs w:val="24"/>
        </w:rPr>
        <w:t xml:space="preserve">of BWP switching </w:t>
      </w:r>
      <w:r w:rsidRPr="00FF3BC5">
        <w:rPr>
          <w:rFonts w:ascii="Times New Roman" w:eastAsia="宋体" w:hAnsi="Times New Roman" w:cs="Times New Roman"/>
          <w:b/>
          <w:kern w:val="0"/>
          <w:sz w:val="24"/>
          <w:szCs w:val="24"/>
        </w:rPr>
        <w:t>is necessary to be specified/clarified.</w:t>
      </w:r>
    </w:p>
    <w:p w14:paraId="1BFFB4BB" w14:textId="3AFC3074" w:rsidR="00FF3BC5" w:rsidRPr="00FF3BC5" w:rsidRDefault="00FF3BC5" w:rsidP="00D575CC">
      <w:pPr>
        <w:spacing w:after="240"/>
        <w:rPr>
          <w:rFonts w:ascii="Times New Roman" w:eastAsia="宋体" w:hAnsi="Times New Roman" w:cs="Times New Roman"/>
          <w:b/>
          <w:kern w:val="0"/>
          <w:sz w:val="24"/>
          <w:szCs w:val="24"/>
        </w:rPr>
      </w:pPr>
      <w:r w:rsidRPr="00FF3BC5">
        <w:rPr>
          <w:rFonts w:ascii="Times New Roman" w:eastAsia="宋体" w:hAnsi="Times New Roman" w:cs="Times New Roman"/>
          <w:b/>
          <w:kern w:val="0"/>
          <w:sz w:val="24"/>
          <w:szCs w:val="24"/>
        </w:rPr>
        <w:t xml:space="preserve">Proposal </w:t>
      </w:r>
      <w:r>
        <w:rPr>
          <w:rFonts w:ascii="Times New Roman" w:eastAsia="宋体" w:hAnsi="Times New Roman" w:cs="Times New Roman"/>
          <w:b/>
          <w:kern w:val="0"/>
          <w:sz w:val="24"/>
          <w:szCs w:val="24"/>
        </w:rPr>
        <w:t>2: A</w:t>
      </w:r>
      <w:r w:rsidRPr="00FF3BC5">
        <w:rPr>
          <w:rFonts w:ascii="Times New Roman" w:eastAsia="宋体" w:hAnsi="Times New Roman" w:cs="Times New Roman"/>
          <w:b/>
          <w:kern w:val="0"/>
          <w:sz w:val="24"/>
          <w:szCs w:val="24"/>
        </w:rPr>
        <w:t xml:space="preserve"> UE maintains a CWS per LBT sub-band included in configured UL BWP(s).</w:t>
      </w:r>
    </w:p>
    <w:p w14:paraId="4FEA09F1" w14:textId="3D79A2E8" w:rsidR="00D67D17" w:rsidRDefault="000B470B" w:rsidP="00290E01">
      <w:pPr>
        <w:pStyle w:val="2"/>
        <w:numPr>
          <w:ilvl w:val="1"/>
          <w:numId w:val="1"/>
        </w:numPr>
        <w:rPr>
          <w:rFonts w:eastAsiaTheme="minorEastAsia"/>
          <w:snapToGrid w:val="0"/>
          <w:lang w:eastAsia="zh-CN"/>
        </w:rPr>
      </w:pPr>
      <w:r>
        <w:rPr>
          <w:rFonts w:eastAsiaTheme="minorEastAsia"/>
          <w:snapToGrid w:val="0"/>
          <w:lang w:eastAsia="zh-CN"/>
        </w:rPr>
        <w:t>CP extension</w:t>
      </w:r>
    </w:p>
    <w:p w14:paraId="2A9B4CB8" w14:textId="0CB2FBA0" w:rsidR="00021DCB" w:rsidRPr="006E435A" w:rsidRDefault="00021DCB" w:rsidP="00021DCB">
      <w:pPr>
        <w:rPr>
          <w:rFonts w:ascii="Times New Roman" w:hAnsi="Times New Roman" w:cs="Times New Roman"/>
          <w:sz w:val="24"/>
        </w:rPr>
      </w:pPr>
      <w:r w:rsidRPr="006E435A">
        <w:rPr>
          <w:rFonts w:ascii="Times New Roman" w:hAnsi="Times New Roman" w:cs="Times New Roman"/>
          <w:sz w:val="24"/>
        </w:rPr>
        <w:t xml:space="preserve">In the last meeting, </w:t>
      </w:r>
      <w:r w:rsidR="006E435A" w:rsidRPr="006E435A">
        <w:rPr>
          <w:rFonts w:ascii="Times New Roman" w:hAnsi="Times New Roman" w:cs="Times New Roman"/>
          <w:sz w:val="24"/>
        </w:rPr>
        <w:t xml:space="preserve">the following </w:t>
      </w:r>
      <w:r w:rsidR="006B4F39">
        <w:rPr>
          <w:rFonts w:ascii="Times New Roman" w:hAnsi="Times New Roman" w:cs="Times New Roman"/>
          <w:sz w:val="24"/>
        </w:rPr>
        <w:t xml:space="preserve">relevant </w:t>
      </w:r>
      <w:r w:rsidR="006E435A" w:rsidRPr="006E435A">
        <w:rPr>
          <w:rFonts w:ascii="Times New Roman" w:hAnsi="Times New Roman" w:cs="Times New Roman"/>
          <w:sz w:val="24"/>
        </w:rPr>
        <w:t>agreements were made.</w:t>
      </w:r>
    </w:p>
    <w:tbl>
      <w:tblPr>
        <w:tblStyle w:val="ac"/>
        <w:tblW w:w="0" w:type="auto"/>
        <w:tblLook w:val="04A0" w:firstRow="1" w:lastRow="0" w:firstColumn="1" w:lastColumn="0" w:noHBand="0" w:noVBand="1"/>
      </w:tblPr>
      <w:tblGrid>
        <w:gridCol w:w="9736"/>
      </w:tblGrid>
      <w:tr w:rsidR="00021DCB" w:rsidRPr="006E435A" w14:paraId="038924DA" w14:textId="77777777" w:rsidTr="00021DCB">
        <w:tc>
          <w:tcPr>
            <w:tcW w:w="9736" w:type="dxa"/>
          </w:tcPr>
          <w:p w14:paraId="3107F10D" w14:textId="77777777" w:rsidR="0073645F" w:rsidRPr="00825438" w:rsidRDefault="0073645F" w:rsidP="0073645F">
            <w:pPr>
              <w:rPr>
                <w:rFonts w:ascii="Times New Roman" w:hAnsi="Times New Roman" w:cs="Times New Roman"/>
                <w:sz w:val="22"/>
              </w:rPr>
            </w:pPr>
            <w:r w:rsidRPr="00825438">
              <w:rPr>
                <w:rFonts w:ascii="Times New Roman" w:hAnsi="Times New Roman" w:cs="Times New Roman"/>
                <w:sz w:val="22"/>
                <w:highlight w:val="green"/>
              </w:rPr>
              <w:t>Agreement:</w:t>
            </w:r>
          </w:p>
          <w:p w14:paraId="18B74555" w14:textId="77777777" w:rsidR="0073645F" w:rsidRPr="00825438" w:rsidRDefault="0073645F" w:rsidP="0073645F">
            <w:pPr>
              <w:rPr>
                <w:rFonts w:ascii="Times New Roman" w:hAnsi="Times New Roman" w:cs="Times New Roman"/>
                <w:sz w:val="22"/>
              </w:rPr>
            </w:pPr>
            <w:r w:rsidRPr="00825438">
              <w:rPr>
                <w:rFonts w:ascii="Times New Roman" w:hAnsi="Times New Roman" w:cs="Times New Roman"/>
                <w:sz w:val="22"/>
              </w:rPr>
              <w:t>At least for LBE operation:</w:t>
            </w:r>
          </w:p>
          <w:p w14:paraId="49EB9DE7" w14:textId="77777777" w:rsidR="0073645F" w:rsidRPr="00825438" w:rsidRDefault="0073645F" w:rsidP="00290E01">
            <w:pPr>
              <w:widowControl/>
              <w:numPr>
                <w:ilvl w:val="0"/>
                <w:numId w:val="7"/>
              </w:numPr>
              <w:jc w:val="left"/>
              <w:rPr>
                <w:rFonts w:ascii="Times New Roman" w:hAnsi="Times New Roman" w:cs="Times New Roman"/>
                <w:sz w:val="22"/>
                <w:lang w:eastAsia="x-none"/>
              </w:rPr>
            </w:pPr>
            <w:r w:rsidRPr="00825438">
              <w:rPr>
                <w:rFonts w:ascii="Times New Roman" w:hAnsi="Times New Roman" w:cs="Times New Roman"/>
                <w:sz w:val="22"/>
              </w:rPr>
              <w:t xml:space="preserve">For signaling of LBT type &amp; CP extension for both Fallback DL assignment and </w:t>
            </w:r>
            <w:r w:rsidRPr="00825438">
              <w:rPr>
                <w:rFonts w:ascii="Times New Roman" w:hAnsi="Times New Roman" w:cs="Times New Roman"/>
                <w:sz w:val="22"/>
                <w:highlight w:val="yellow"/>
              </w:rPr>
              <w:t>Fallback UL Grant,</w:t>
            </w:r>
            <w:r w:rsidRPr="00825438">
              <w:rPr>
                <w:rFonts w:ascii="Times New Roman" w:hAnsi="Times New Roman" w:cs="Times New Roman"/>
                <w:sz w:val="22"/>
              </w:rPr>
              <w:t xml:space="preserve"> the following table is used:</w:t>
            </w:r>
          </w:p>
          <w:p w14:paraId="6F158074" w14:textId="77777777" w:rsidR="0073645F" w:rsidRPr="00825438" w:rsidRDefault="0073645F" w:rsidP="0073645F">
            <w:pPr>
              <w:rPr>
                <w:rFonts w:ascii="Times New Roman" w:hAnsi="Times New Roman" w:cs="Times New Roman"/>
                <w:sz w:val="22"/>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73645F" w:rsidRPr="00825438" w14:paraId="78EACE51" w14:textId="77777777" w:rsidTr="00470EDE">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EDE4AB" w14:textId="77777777" w:rsidR="0073645F" w:rsidRPr="00825438" w:rsidRDefault="0073645F" w:rsidP="0073645F">
                  <w:pPr>
                    <w:ind w:left="880"/>
                    <w:rPr>
                      <w:rFonts w:ascii="Times New Roman" w:eastAsia="Calibri" w:hAnsi="Times New Roman" w:cs="Times New Roman"/>
                      <w:b/>
                      <w:bCs/>
                      <w:sz w:val="22"/>
                      <w:szCs w:val="20"/>
                      <w:lang w:eastAsia="x-none"/>
                    </w:rPr>
                  </w:pPr>
                  <w:r w:rsidRPr="00825438">
                    <w:rPr>
                      <w:rFonts w:ascii="Times New Roman" w:hAnsi="Times New Roman" w:cs="Times New Roman"/>
                      <w:b/>
                      <w:bCs/>
                      <w:sz w:val="22"/>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6A37C9" w14:textId="77777777" w:rsidR="0073645F" w:rsidRPr="00825438" w:rsidRDefault="0073645F" w:rsidP="0073645F">
                  <w:pPr>
                    <w:ind w:left="880" w:firstLine="280"/>
                    <w:jc w:val="center"/>
                    <w:rPr>
                      <w:rFonts w:ascii="Times New Roman" w:hAnsi="Times New Roman" w:cs="Times New Roman"/>
                      <w:b/>
                      <w:bCs/>
                      <w:sz w:val="22"/>
                      <w:szCs w:val="20"/>
                      <w:lang w:eastAsia="x-none"/>
                    </w:rPr>
                  </w:pPr>
                  <w:r w:rsidRPr="00825438">
                    <w:rPr>
                      <w:rFonts w:ascii="Times New Roman" w:hAnsi="Times New Roman" w:cs="Times New Roman"/>
                      <w:b/>
                      <w:bCs/>
                      <w:sz w:val="22"/>
                      <w:szCs w:val="20"/>
                      <w:lang w:eastAsia="x-none"/>
                    </w:rPr>
                    <w:t>CP extension</w:t>
                  </w:r>
                </w:p>
              </w:tc>
            </w:tr>
            <w:tr w:rsidR="0073645F" w:rsidRPr="00813D80" w14:paraId="1B45C92F" w14:textId="77777777" w:rsidTr="00470EDE">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2F9F162" w14:textId="77777777" w:rsidR="0073645F" w:rsidRPr="00825438" w:rsidRDefault="0073645F" w:rsidP="0073645F">
                  <w:pPr>
                    <w:ind w:left="880" w:firstLine="280"/>
                    <w:jc w:val="center"/>
                    <w:rPr>
                      <w:rFonts w:ascii="Times New Roman" w:hAnsi="Times New Roman" w:cs="Times New Roman"/>
                      <w:b/>
                      <w:bCs/>
                      <w:sz w:val="15"/>
                      <w:szCs w:val="14"/>
                      <w:lang w:eastAsia="x-none"/>
                    </w:rPr>
                  </w:pPr>
                  <w:r w:rsidRPr="00825438">
                    <w:rPr>
                      <w:rFonts w:ascii="Times New Roman" w:hAnsi="Times New Roman" w:cs="Times New Roman"/>
                      <w:b/>
                      <w:bCs/>
                      <w:sz w:val="15"/>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9AE3576" w14:textId="77777777" w:rsidR="0073645F" w:rsidRPr="00825438" w:rsidRDefault="0073645F" w:rsidP="0073645F">
                  <w:pPr>
                    <w:ind w:left="880" w:firstLine="280"/>
                    <w:jc w:val="center"/>
                    <w:rPr>
                      <w:rFonts w:ascii="Times New Roman" w:hAnsi="Times New Roman" w:cs="Times New Roman"/>
                      <w:sz w:val="15"/>
                      <w:szCs w:val="14"/>
                      <w:lang w:eastAsia="x-none"/>
                    </w:rPr>
                  </w:pPr>
                  <w:r w:rsidRPr="00825438">
                    <w:rPr>
                      <w:rFonts w:ascii="Times New Roman" w:hAnsi="Times New Roman" w:cs="Times New Roman"/>
                      <w:sz w:val="15"/>
                      <w:szCs w:val="14"/>
                      <w:highlight w:val="yellow"/>
                      <w:lang w:eastAsia="x-none"/>
                    </w:rPr>
                    <w:t>C2*symbol length</w:t>
                  </w:r>
                  <w:r w:rsidRPr="00825438">
                    <w:rPr>
                      <w:rFonts w:ascii="Times New Roman" w:hAnsi="Times New Roman" w:cs="Times New Roman"/>
                      <w:sz w:val="15"/>
                      <w:szCs w:val="14"/>
                      <w:lang w:eastAsia="x-none"/>
                    </w:rPr>
                    <w:t xml:space="preserve"> – 16 us – TA</w:t>
                  </w:r>
                </w:p>
              </w:tc>
            </w:tr>
            <w:tr w:rsidR="0073645F" w:rsidRPr="00813D80" w14:paraId="093862B8" w14:textId="77777777" w:rsidTr="00470ED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3D754" w14:textId="77777777" w:rsidR="0073645F" w:rsidRPr="00825438" w:rsidRDefault="0073645F" w:rsidP="0073645F">
                  <w:pPr>
                    <w:ind w:left="880" w:firstLine="280"/>
                    <w:jc w:val="center"/>
                    <w:rPr>
                      <w:rFonts w:ascii="Times New Roman" w:hAnsi="Times New Roman" w:cs="Times New Roman"/>
                      <w:b/>
                      <w:bCs/>
                      <w:sz w:val="15"/>
                      <w:szCs w:val="14"/>
                      <w:lang w:eastAsia="x-none"/>
                    </w:rPr>
                  </w:pPr>
                  <w:r w:rsidRPr="00825438">
                    <w:rPr>
                      <w:rFonts w:ascii="Times New Roman" w:hAnsi="Times New Roman" w:cs="Times New Roman"/>
                      <w:b/>
                      <w:bCs/>
                      <w:sz w:val="15"/>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8A8A7C1" w14:textId="77777777" w:rsidR="0073645F" w:rsidRPr="00825438" w:rsidRDefault="0073645F" w:rsidP="0073645F">
                  <w:pPr>
                    <w:ind w:left="880" w:firstLine="280"/>
                    <w:jc w:val="center"/>
                    <w:rPr>
                      <w:rFonts w:ascii="Times New Roman" w:hAnsi="Times New Roman" w:cs="Times New Roman"/>
                      <w:sz w:val="15"/>
                      <w:szCs w:val="14"/>
                      <w:lang w:eastAsia="x-none"/>
                    </w:rPr>
                  </w:pPr>
                  <w:r w:rsidRPr="00825438">
                    <w:rPr>
                      <w:rFonts w:ascii="Times New Roman" w:hAnsi="Times New Roman" w:cs="Times New Roman"/>
                      <w:sz w:val="15"/>
                      <w:szCs w:val="14"/>
                      <w:highlight w:val="yellow"/>
                      <w:lang w:eastAsia="x-none"/>
                    </w:rPr>
                    <w:t>C3*symbol length</w:t>
                  </w:r>
                  <w:r w:rsidRPr="00825438">
                    <w:rPr>
                      <w:rFonts w:ascii="Times New Roman" w:hAnsi="Times New Roman" w:cs="Times New Roman"/>
                      <w:sz w:val="15"/>
                      <w:szCs w:val="14"/>
                      <w:lang w:eastAsia="x-none"/>
                    </w:rPr>
                    <w:t xml:space="preserve"> – 25 us – TA</w:t>
                  </w:r>
                </w:p>
              </w:tc>
            </w:tr>
            <w:tr w:rsidR="0073645F" w:rsidRPr="00813D80" w14:paraId="32FE89D7" w14:textId="77777777" w:rsidTr="00470EDE">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32FEAE2" w14:textId="77777777" w:rsidR="0073645F" w:rsidRPr="00825438" w:rsidRDefault="0073645F" w:rsidP="0073645F">
                  <w:pPr>
                    <w:ind w:left="880" w:firstLine="280"/>
                    <w:jc w:val="center"/>
                    <w:rPr>
                      <w:rFonts w:ascii="Times New Roman" w:hAnsi="Times New Roman" w:cs="Times New Roman"/>
                      <w:b/>
                      <w:bCs/>
                      <w:sz w:val="15"/>
                      <w:szCs w:val="14"/>
                      <w:lang w:eastAsia="x-none"/>
                    </w:rPr>
                  </w:pPr>
                  <w:r w:rsidRPr="00825438">
                    <w:rPr>
                      <w:rFonts w:ascii="Times New Roman" w:hAnsi="Times New Roman" w:cs="Times New Roman"/>
                      <w:b/>
                      <w:bCs/>
                      <w:sz w:val="15"/>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052C939" w14:textId="77777777" w:rsidR="0073645F" w:rsidRPr="00825438" w:rsidRDefault="0073645F" w:rsidP="0073645F">
                  <w:pPr>
                    <w:ind w:left="880" w:firstLine="280"/>
                    <w:jc w:val="center"/>
                    <w:rPr>
                      <w:rFonts w:ascii="Times New Roman" w:hAnsi="Times New Roman" w:cs="Times New Roman"/>
                      <w:sz w:val="15"/>
                      <w:szCs w:val="14"/>
                      <w:lang w:eastAsia="x-none"/>
                    </w:rPr>
                  </w:pPr>
                  <w:r w:rsidRPr="00825438">
                    <w:rPr>
                      <w:rFonts w:ascii="Times New Roman" w:hAnsi="Times New Roman" w:cs="Times New Roman"/>
                      <w:sz w:val="15"/>
                      <w:szCs w:val="14"/>
                      <w:highlight w:val="yellow"/>
                      <w:lang w:eastAsia="x-none"/>
                    </w:rPr>
                    <w:t>C1*symbol length</w:t>
                  </w:r>
                  <w:r w:rsidRPr="00825438">
                    <w:rPr>
                      <w:rFonts w:ascii="Times New Roman" w:hAnsi="Times New Roman" w:cs="Times New Roman"/>
                      <w:sz w:val="15"/>
                      <w:szCs w:val="14"/>
                      <w:lang w:eastAsia="x-none"/>
                    </w:rPr>
                    <w:t xml:space="preserve"> – 25 us</w:t>
                  </w:r>
                </w:p>
              </w:tc>
            </w:tr>
            <w:tr w:rsidR="0073645F" w:rsidRPr="00813D80" w14:paraId="10068683" w14:textId="77777777" w:rsidTr="00470EDE">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AD9F0" w14:textId="77777777" w:rsidR="0073645F" w:rsidRPr="00825438" w:rsidRDefault="0073645F" w:rsidP="0073645F">
                  <w:pPr>
                    <w:ind w:left="880" w:firstLine="280"/>
                    <w:jc w:val="center"/>
                    <w:rPr>
                      <w:rFonts w:ascii="Times New Roman" w:hAnsi="Times New Roman" w:cs="Times New Roman"/>
                      <w:b/>
                      <w:bCs/>
                      <w:sz w:val="15"/>
                      <w:szCs w:val="14"/>
                      <w:lang w:eastAsia="x-none"/>
                    </w:rPr>
                  </w:pPr>
                  <w:r w:rsidRPr="00825438">
                    <w:rPr>
                      <w:rFonts w:ascii="Times New Roman" w:hAnsi="Times New Roman" w:cs="Times New Roman"/>
                      <w:b/>
                      <w:bCs/>
                      <w:sz w:val="15"/>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787CE69" w14:textId="77777777" w:rsidR="0073645F" w:rsidRPr="00825438" w:rsidRDefault="0073645F" w:rsidP="0073645F">
                  <w:pPr>
                    <w:ind w:left="880" w:firstLine="280"/>
                    <w:jc w:val="center"/>
                    <w:rPr>
                      <w:rFonts w:ascii="Times New Roman" w:hAnsi="Times New Roman" w:cs="Times New Roman"/>
                      <w:sz w:val="15"/>
                      <w:szCs w:val="14"/>
                      <w:lang w:eastAsia="x-none"/>
                    </w:rPr>
                  </w:pPr>
                  <w:r w:rsidRPr="00825438">
                    <w:rPr>
                      <w:rFonts w:ascii="Times New Roman" w:hAnsi="Times New Roman" w:cs="Times New Roman"/>
                      <w:sz w:val="15"/>
                      <w:szCs w:val="14"/>
                      <w:lang w:eastAsia="x-none"/>
                    </w:rPr>
                    <w:t>0</w:t>
                  </w:r>
                </w:p>
              </w:tc>
            </w:tr>
          </w:tbl>
          <w:p w14:paraId="61FB1265" w14:textId="77777777" w:rsidR="0073645F" w:rsidRPr="00627CFD" w:rsidRDefault="0073645F" w:rsidP="0073645F">
            <w:pPr>
              <w:rPr>
                <w:rFonts w:ascii="Times New Roman" w:hAnsi="Times New Roman" w:cs="Times New Roman"/>
                <w:sz w:val="22"/>
                <w:lang w:eastAsia="x-none"/>
              </w:rPr>
            </w:pPr>
            <w:r w:rsidRPr="00627CFD">
              <w:rPr>
                <w:rFonts w:ascii="Times New Roman" w:hAnsi="Times New Roman" w:cs="Times New Roman"/>
                <w:sz w:val="22"/>
                <w:highlight w:val="green"/>
                <w:lang w:eastAsia="x-none"/>
              </w:rPr>
              <w:t>Agreement:</w:t>
            </w:r>
          </w:p>
          <w:p w14:paraId="2DC67949" w14:textId="77777777" w:rsidR="0073645F" w:rsidRPr="00627CFD" w:rsidRDefault="0073645F" w:rsidP="00290E01">
            <w:pPr>
              <w:widowControl/>
              <w:numPr>
                <w:ilvl w:val="0"/>
                <w:numId w:val="6"/>
              </w:numPr>
              <w:rPr>
                <w:rFonts w:ascii="Times New Roman" w:hAnsi="Times New Roman" w:cs="Times New Roman"/>
                <w:sz w:val="22"/>
              </w:rPr>
            </w:pPr>
            <w:r w:rsidRPr="00627CFD">
              <w:rPr>
                <w:rFonts w:ascii="Times New Roman" w:hAnsi="Times New Roman" w:cs="Times New Roman"/>
                <w:sz w:val="22"/>
                <w:highlight w:val="yellow"/>
              </w:rPr>
              <w:t>For RAR,</w:t>
            </w:r>
            <w:r w:rsidRPr="00627CFD">
              <w:rPr>
                <w:rFonts w:ascii="Times New Roman" w:hAnsi="Times New Roman" w:cs="Times New Roman"/>
                <w:sz w:val="22"/>
              </w:rPr>
              <w:t xml:space="preserve"> we use the same LBT type and CP extension tables and CAPC selection mechanism as used for the Fallback DCI UL grant. </w:t>
            </w:r>
          </w:p>
          <w:p w14:paraId="3227B89E" w14:textId="77777777" w:rsidR="006B4F39" w:rsidRPr="006E435A" w:rsidRDefault="006B4F39" w:rsidP="006B4F39">
            <w:pPr>
              <w:rPr>
                <w:rFonts w:ascii="Times New Roman" w:hAnsi="Times New Roman" w:cs="Times New Roman"/>
                <w:sz w:val="24"/>
                <w:lang w:eastAsia="x-none"/>
              </w:rPr>
            </w:pPr>
            <w:r w:rsidRPr="006E435A">
              <w:rPr>
                <w:rFonts w:ascii="Times New Roman" w:hAnsi="Times New Roman" w:cs="Times New Roman"/>
                <w:sz w:val="24"/>
                <w:highlight w:val="green"/>
                <w:lang w:eastAsia="x-none"/>
              </w:rPr>
              <w:t>Agreement:</w:t>
            </w:r>
          </w:p>
          <w:p w14:paraId="38E249BC" w14:textId="77777777" w:rsidR="006B4F39" w:rsidRPr="006E435A" w:rsidRDefault="006B4F39" w:rsidP="006B4F39">
            <w:pPr>
              <w:rPr>
                <w:rFonts w:ascii="Times New Roman" w:hAnsi="Times New Roman" w:cs="Times New Roman"/>
                <w:sz w:val="24"/>
                <w:lang w:eastAsia="x-none"/>
              </w:rPr>
            </w:pPr>
            <w:r w:rsidRPr="006E435A">
              <w:rPr>
                <w:rFonts w:ascii="Times New Roman" w:hAnsi="Times New Roman" w:cs="Times New Roman"/>
                <w:sz w:val="24"/>
                <w:lang w:eastAsia="x-none"/>
              </w:rPr>
              <w:t xml:space="preserve">C2 &amp;C3 (from prior agreement on CP extension) are </w:t>
            </w:r>
            <w:r w:rsidRPr="00825438">
              <w:rPr>
                <w:rFonts w:ascii="Times New Roman" w:hAnsi="Times New Roman" w:cs="Times New Roman"/>
                <w:sz w:val="24"/>
                <w:highlight w:val="yellow"/>
                <w:lang w:eastAsia="x-none"/>
              </w:rPr>
              <w:t>UE specifically RRC configured</w:t>
            </w:r>
          </w:p>
          <w:p w14:paraId="5C337DF2" w14:textId="77777777" w:rsidR="006B4F39" w:rsidRPr="006E435A" w:rsidRDefault="006B4F39" w:rsidP="00290E01">
            <w:pPr>
              <w:widowControl/>
              <w:numPr>
                <w:ilvl w:val="0"/>
                <w:numId w:val="3"/>
              </w:numPr>
              <w:jc w:val="left"/>
              <w:rPr>
                <w:rFonts w:ascii="Times New Roman" w:hAnsi="Times New Roman" w:cs="Times New Roman"/>
                <w:sz w:val="24"/>
                <w:lang w:eastAsia="x-none"/>
              </w:rPr>
            </w:pPr>
            <w:r w:rsidRPr="006E435A">
              <w:rPr>
                <w:rFonts w:ascii="Times New Roman" w:hAnsi="Times New Roman" w:cs="Times New Roman"/>
                <w:sz w:val="24"/>
                <w:lang w:eastAsia="x-none"/>
              </w:rPr>
              <w:t>Note: this does not restrict the maximum TA that can be used in a cell</w:t>
            </w:r>
          </w:p>
          <w:p w14:paraId="3E73A626" w14:textId="77777777" w:rsidR="006B4F39" w:rsidRPr="006E435A" w:rsidRDefault="006B4F39" w:rsidP="00290E01">
            <w:pPr>
              <w:widowControl/>
              <w:numPr>
                <w:ilvl w:val="0"/>
                <w:numId w:val="3"/>
              </w:numPr>
              <w:jc w:val="left"/>
              <w:rPr>
                <w:rFonts w:ascii="Times New Roman" w:hAnsi="Times New Roman" w:cs="Times New Roman"/>
                <w:sz w:val="24"/>
                <w:lang w:eastAsia="x-none"/>
              </w:rPr>
            </w:pPr>
            <w:r w:rsidRPr="006E435A">
              <w:rPr>
                <w:rFonts w:ascii="Times New Roman" w:hAnsi="Times New Roman" w:cs="Times New Roman"/>
                <w:sz w:val="24"/>
                <w:lang w:eastAsia="x-none"/>
              </w:rPr>
              <w:t>FFS: Agree the values of C2 and C3 in RAN1#99</w:t>
            </w:r>
          </w:p>
          <w:p w14:paraId="75B9D598" w14:textId="77777777" w:rsidR="006B4F39" w:rsidRPr="006E435A" w:rsidRDefault="006B4F39" w:rsidP="006B4F39">
            <w:pPr>
              <w:rPr>
                <w:rFonts w:ascii="Times New Roman" w:hAnsi="Times New Roman" w:cs="Times New Roman"/>
                <w:sz w:val="24"/>
                <w:lang w:eastAsia="x-none"/>
              </w:rPr>
            </w:pPr>
            <w:r w:rsidRPr="006E435A">
              <w:rPr>
                <w:rFonts w:ascii="Times New Roman" w:hAnsi="Times New Roman" w:cs="Times New Roman"/>
                <w:sz w:val="24"/>
                <w:highlight w:val="green"/>
                <w:lang w:eastAsia="x-none"/>
              </w:rPr>
              <w:t>Agreement:</w:t>
            </w:r>
          </w:p>
          <w:p w14:paraId="75442798" w14:textId="77777777" w:rsidR="006B4F39" w:rsidRPr="006E435A" w:rsidRDefault="006B4F39" w:rsidP="006B4F39">
            <w:pPr>
              <w:rPr>
                <w:rFonts w:ascii="Times New Roman" w:hAnsi="Times New Roman" w:cs="Times New Roman"/>
                <w:sz w:val="24"/>
                <w:lang w:eastAsia="x-none"/>
              </w:rPr>
            </w:pPr>
            <w:r w:rsidRPr="006E435A">
              <w:rPr>
                <w:rFonts w:ascii="Times New Roman" w:hAnsi="Times New Roman" w:cs="Times New Roman"/>
                <w:sz w:val="24"/>
                <w:lang w:eastAsia="x-none"/>
              </w:rPr>
              <w:t>The supported range of values of both C2 and C3 (from prior agreement on CP extension) that can be configured by RRC is</w:t>
            </w:r>
          </w:p>
          <w:p w14:paraId="52AFEA54" w14:textId="77777777" w:rsidR="006B4F39" w:rsidRPr="006E435A" w:rsidRDefault="006B4F39" w:rsidP="00290E01">
            <w:pPr>
              <w:widowControl/>
              <w:numPr>
                <w:ilvl w:val="0"/>
                <w:numId w:val="5"/>
              </w:numPr>
              <w:jc w:val="left"/>
              <w:rPr>
                <w:rFonts w:ascii="Times New Roman" w:hAnsi="Times New Roman" w:cs="Times New Roman"/>
                <w:sz w:val="24"/>
                <w:lang w:eastAsia="x-none"/>
              </w:rPr>
            </w:pPr>
            <w:r w:rsidRPr="006E435A">
              <w:rPr>
                <w:rFonts w:ascii="Times New Roman" w:hAnsi="Times New Roman" w:cs="Times New Roman"/>
                <w:sz w:val="24"/>
                <w:lang w:eastAsia="x-none"/>
              </w:rPr>
              <w:t xml:space="preserve">1, 2, …, 28 for 15 and 30 kHz SCS, and </w:t>
            </w:r>
          </w:p>
          <w:p w14:paraId="41BD78F3" w14:textId="77777777" w:rsidR="006B4F39" w:rsidRPr="006E435A" w:rsidRDefault="006B4F39" w:rsidP="00290E01">
            <w:pPr>
              <w:widowControl/>
              <w:numPr>
                <w:ilvl w:val="0"/>
                <w:numId w:val="4"/>
              </w:numPr>
              <w:jc w:val="left"/>
              <w:rPr>
                <w:rFonts w:ascii="Times New Roman" w:hAnsi="Times New Roman" w:cs="Times New Roman"/>
                <w:sz w:val="24"/>
                <w:lang w:eastAsia="x-none"/>
              </w:rPr>
            </w:pPr>
            <w:r w:rsidRPr="006E435A">
              <w:rPr>
                <w:rFonts w:ascii="Times New Roman" w:hAnsi="Times New Roman" w:cs="Times New Roman"/>
                <w:sz w:val="24"/>
                <w:lang w:eastAsia="x-none"/>
              </w:rPr>
              <w:t>2, 3, …, 28 for 60 kHz SCS</w:t>
            </w:r>
          </w:p>
          <w:p w14:paraId="2386C03A" w14:textId="5219EBB3" w:rsidR="006B4F39" w:rsidRPr="006B4F39" w:rsidRDefault="006B4F39" w:rsidP="006B4F39">
            <w:pPr>
              <w:rPr>
                <w:rFonts w:ascii="Times New Roman" w:hAnsi="Times New Roman" w:cs="Times New Roman"/>
                <w:sz w:val="24"/>
                <w:lang w:eastAsia="x-none"/>
              </w:rPr>
            </w:pPr>
            <w:r w:rsidRPr="006E435A">
              <w:rPr>
                <w:rFonts w:ascii="Times New Roman" w:hAnsi="Times New Roman" w:cs="Times New Roman"/>
                <w:sz w:val="24"/>
                <w:lang w:eastAsia="x-none"/>
              </w:rPr>
              <w:t>Note: Other agreements are not superseded by this agreement</w:t>
            </w:r>
          </w:p>
        </w:tc>
      </w:tr>
    </w:tbl>
    <w:p w14:paraId="36763E00" w14:textId="16EE1252" w:rsidR="00021DCB" w:rsidRPr="006E435A" w:rsidRDefault="006E435A" w:rsidP="00CF3E7A">
      <w:pPr>
        <w:spacing w:before="240"/>
        <w:rPr>
          <w:rFonts w:ascii="Times New Roman" w:hAnsi="Times New Roman" w:cs="Times New Roman"/>
          <w:i/>
          <w:sz w:val="24"/>
          <w:u w:val="single"/>
        </w:rPr>
      </w:pPr>
      <w:r w:rsidRPr="006E435A">
        <w:rPr>
          <w:rFonts w:ascii="Times New Roman" w:hAnsi="Times New Roman" w:cs="Times New Roman"/>
          <w:i/>
          <w:sz w:val="24"/>
          <w:u w:val="single"/>
        </w:rPr>
        <w:t>Issue #1</w:t>
      </w:r>
    </w:p>
    <w:p w14:paraId="01000622" w14:textId="49254243" w:rsidR="0073645F" w:rsidRDefault="006E435A" w:rsidP="00021DCB">
      <w:pPr>
        <w:rPr>
          <w:rFonts w:ascii="Times New Roman" w:hAnsi="Times New Roman" w:cs="Times New Roman"/>
          <w:sz w:val="24"/>
        </w:rPr>
      </w:pPr>
      <w:r>
        <w:rPr>
          <w:rFonts w:ascii="Times New Roman" w:hAnsi="Times New Roman" w:cs="Times New Roman"/>
          <w:sz w:val="24"/>
        </w:rPr>
        <w:t>In current spec</w:t>
      </w:r>
      <w:r w:rsidR="00C20DC9">
        <w:rPr>
          <w:rFonts w:ascii="Times New Roman" w:hAnsi="Times New Roman" w:cs="Times New Roman"/>
          <w:sz w:val="24"/>
        </w:rPr>
        <w:t>ification</w:t>
      </w:r>
      <w:r w:rsidR="0073645F">
        <w:rPr>
          <w:rFonts w:ascii="Times New Roman" w:hAnsi="Times New Roman" w:cs="Times New Roman"/>
          <w:sz w:val="24"/>
        </w:rPr>
        <w:t xml:space="preserve"> (also according to the agreements above), </w:t>
      </w:r>
      <w:r>
        <w:rPr>
          <w:rFonts w:ascii="Times New Roman" w:hAnsi="Times New Roman" w:cs="Times New Roman"/>
          <w:sz w:val="24"/>
        </w:rPr>
        <w:t>length of CP extension is calculated based on Cx*</w:t>
      </w:r>
      <w:r w:rsidRPr="006E435A">
        <w:rPr>
          <w:rFonts w:ascii="Times New Roman" w:hAnsi="Times New Roman" w:cs="Times New Roman"/>
          <w:sz w:val="24"/>
        </w:rPr>
        <w:t>symbol length</w:t>
      </w:r>
      <w:r>
        <w:rPr>
          <w:rFonts w:ascii="Times New Roman" w:hAnsi="Times New Roman" w:cs="Times New Roman"/>
          <w:sz w:val="24"/>
        </w:rPr>
        <w:t>.</w:t>
      </w:r>
      <w:r w:rsidR="0073645F">
        <w:rPr>
          <w:rFonts w:ascii="Times New Roman" w:hAnsi="Times New Roman" w:cs="Times New Roman"/>
          <w:sz w:val="24"/>
        </w:rPr>
        <w:t xml:space="preserve"> </w:t>
      </w:r>
    </w:p>
    <w:p w14:paraId="25D67E4E" w14:textId="2EE78384" w:rsidR="006E435A" w:rsidRDefault="006E435A" w:rsidP="00021DCB">
      <w:pPr>
        <w:rPr>
          <w:rFonts w:ascii="Times New Roman" w:hAnsi="Times New Roman" w:cs="Times New Roman"/>
          <w:sz w:val="24"/>
        </w:rPr>
      </w:pPr>
      <w:r>
        <w:rPr>
          <w:rFonts w:ascii="Times New Roman" w:hAnsi="Times New Roman" w:cs="Times New Roman"/>
          <w:sz w:val="24"/>
        </w:rPr>
        <w:t xml:space="preserve">However, since symbols in a slot have different length due to different CP length for NCP case, the </w:t>
      </w:r>
      <w:r>
        <w:rPr>
          <w:rFonts w:ascii="Times New Roman" w:hAnsi="Times New Roman" w:cs="Times New Roman"/>
          <w:sz w:val="24"/>
        </w:rPr>
        <w:lastRenderedPageBreak/>
        <w:t xml:space="preserve">“symbol length” here is ambiguous. </w:t>
      </w:r>
      <w:r w:rsidR="00825438">
        <w:rPr>
          <w:rFonts w:ascii="Times New Roman" w:hAnsi="Times New Roman" w:cs="Times New Roman"/>
          <w:sz w:val="24"/>
        </w:rPr>
        <w:t>Therefore, it is necessary to modify</w:t>
      </w:r>
      <w:r w:rsidR="00825438" w:rsidRPr="00825438">
        <w:rPr>
          <w:rFonts w:ascii="Times New Roman" w:hAnsi="Times New Roman" w:cs="Times New Roman"/>
          <w:sz w:val="24"/>
        </w:rPr>
        <w:t xml:space="preserve"> </w:t>
      </w:r>
      <w:r w:rsidR="00825438">
        <w:rPr>
          <w:rFonts w:ascii="Times New Roman" w:hAnsi="Times New Roman" w:cs="Times New Roman"/>
          <w:sz w:val="24"/>
        </w:rPr>
        <w:t xml:space="preserve">the previous agreements. </w:t>
      </w:r>
      <w:r>
        <w:rPr>
          <w:rFonts w:ascii="Times New Roman" w:hAnsi="Times New Roman" w:cs="Times New Roman"/>
          <w:sz w:val="24"/>
        </w:rPr>
        <w:t xml:space="preserve">Considering the intension </w:t>
      </w:r>
      <w:r w:rsidR="00825438">
        <w:rPr>
          <w:rFonts w:ascii="Times New Roman" w:hAnsi="Times New Roman" w:cs="Times New Roman"/>
          <w:sz w:val="24"/>
        </w:rPr>
        <w:t>of</w:t>
      </w:r>
      <w:r>
        <w:rPr>
          <w:rFonts w:ascii="Times New Roman" w:hAnsi="Times New Roman" w:cs="Times New Roman"/>
          <w:sz w:val="24"/>
        </w:rPr>
        <w:t xml:space="preserve"> introduc</w:t>
      </w:r>
      <w:r w:rsidR="00825438">
        <w:rPr>
          <w:rFonts w:ascii="Times New Roman" w:hAnsi="Times New Roman" w:cs="Times New Roman"/>
          <w:sz w:val="24"/>
        </w:rPr>
        <w:t>ing</w:t>
      </w:r>
      <w:r>
        <w:rPr>
          <w:rFonts w:ascii="Times New Roman" w:hAnsi="Times New Roman" w:cs="Times New Roman"/>
          <w:sz w:val="24"/>
        </w:rPr>
        <w:t xml:space="preserve"> CP </w:t>
      </w:r>
      <w:r w:rsidR="006B4F39">
        <w:rPr>
          <w:rFonts w:ascii="Times New Roman" w:hAnsi="Times New Roman" w:cs="Times New Roman"/>
          <w:sz w:val="24"/>
        </w:rPr>
        <w:t>extension</w:t>
      </w:r>
      <w:r>
        <w:rPr>
          <w:rFonts w:ascii="Times New Roman" w:hAnsi="Times New Roman" w:cs="Times New Roman"/>
          <w:sz w:val="24"/>
        </w:rPr>
        <w:t>, it coul</w:t>
      </w:r>
      <w:r w:rsidR="00CF3E7A">
        <w:rPr>
          <w:rFonts w:ascii="Times New Roman" w:hAnsi="Times New Roman" w:cs="Times New Roman"/>
          <w:sz w:val="24"/>
        </w:rPr>
        <w:t>d be calculated according to</w:t>
      </w:r>
      <w:r>
        <w:rPr>
          <w:rFonts w:ascii="Times New Roman" w:hAnsi="Times New Roman" w:cs="Times New Roman"/>
          <w:sz w:val="24"/>
        </w:rPr>
        <w:t xml:space="preserve"> the length of Cx symbols before the </w:t>
      </w:r>
      <w:r w:rsidR="00825438">
        <w:rPr>
          <w:rFonts w:ascii="Times New Roman" w:hAnsi="Times New Roman" w:cs="Times New Roman"/>
          <w:sz w:val="24"/>
        </w:rPr>
        <w:t xml:space="preserve">first </w:t>
      </w:r>
      <w:r>
        <w:rPr>
          <w:rFonts w:ascii="Times New Roman" w:hAnsi="Times New Roman" w:cs="Times New Roman"/>
          <w:sz w:val="24"/>
        </w:rPr>
        <w:t>symbol</w:t>
      </w:r>
      <w:r w:rsidR="00825438">
        <w:rPr>
          <w:rFonts w:ascii="Times New Roman" w:hAnsi="Times New Roman" w:cs="Times New Roman"/>
          <w:sz w:val="24"/>
        </w:rPr>
        <w:t xml:space="preserve"> of a PUSCH/PUCCH</w:t>
      </w:r>
      <w:r w:rsidR="004C57EE">
        <w:rPr>
          <w:rFonts w:ascii="Times New Roman" w:hAnsi="Times New Roman" w:cs="Times New Roman"/>
          <w:sz w:val="24"/>
        </w:rPr>
        <w:t>.</w:t>
      </w:r>
      <w:r w:rsidR="006F541A" w:rsidRPr="006F541A">
        <w:rPr>
          <w:rFonts w:ascii="Times New Roman" w:hAnsi="Times New Roman" w:cs="Times New Roman"/>
          <w:sz w:val="24"/>
        </w:rPr>
        <w:t xml:space="preserve"> </w:t>
      </w:r>
      <w:r w:rsidR="006F541A">
        <w:rPr>
          <w:rFonts w:ascii="Times New Roman" w:hAnsi="Times New Roman" w:cs="Times New Roman"/>
          <w:sz w:val="24"/>
        </w:rPr>
        <w:t>A text proposal is provided in Appendix II.</w:t>
      </w:r>
    </w:p>
    <w:p w14:paraId="5A9BC0BB" w14:textId="7510820D" w:rsidR="00825438" w:rsidRPr="00825438" w:rsidRDefault="00813D80" w:rsidP="00AF7740">
      <w:pPr>
        <w:spacing w:before="240" w:after="240"/>
        <w:rPr>
          <w:rFonts w:ascii="Times New Roman" w:eastAsia="宋体" w:hAnsi="Times New Roman" w:cs="Times New Roman"/>
          <w:b/>
          <w:kern w:val="0"/>
          <w:sz w:val="24"/>
          <w:szCs w:val="24"/>
        </w:rPr>
      </w:pPr>
      <w:r>
        <w:rPr>
          <w:rFonts w:ascii="Times New Roman" w:eastAsia="宋体" w:hAnsi="Times New Roman" w:cs="Times New Roman"/>
          <w:b/>
          <w:kern w:val="0"/>
          <w:sz w:val="24"/>
          <w:szCs w:val="24"/>
        </w:rPr>
        <w:t>Observation 2</w:t>
      </w:r>
      <w:r w:rsidR="00825438" w:rsidRPr="00CB1BF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According to the previous agreements, t</w:t>
      </w:r>
      <w:r w:rsidR="00825438">
        <w:rPr>
          <w:rFonts w:ascii="Times New Roman" w:eastAsia="宋体" w:hAnsi="Times New Roman" w:cs="Times New Roman"/>
          <w:b/>
          <w:kern w:val="0"/>
          <w:sz w:val="24"/>
          <w:szCs w:val="24"/>
        </w:rPr>
        <w:t xml:space="preserve">he symbol length </w:t>
      </w:r>
      <w:r>
        <w:rPr>
          <w:rFonts w:ascii="Times New Roman" w:eastAsia="宋体" w:hAnsi="Times New Roman" w:cs="Times New Roman"/>
          <w:b/>
          <w:kern w:val="0"/>
          <w:sz w:val="24"/>
          <w:szCs w:val="24"/>
        </w:rPr>
        <w:t xml:space="preserve">in the formula </w:t>
      </w:r>
      <w:r w:rsidR="00825438">
        <w:rPr>
          <w:rFonts w:ascii="Times New Roman" w:eastAsia="宋体" w:hAnsi="Times New Roman" w:cs="Times New Roman"/>
          <w:b/>
          <w:kern w:val="0"/>
          <w:sz w:val="24"/>
          <w:szCs w:val="24"/>
        </w:rPr>
        <w:t>for CP extension</w:t>
      </w:r>
      <w:r>
        <w:rPr>
          <w:rFonts w:ascii="Times New Roman" w:eastAsia="宋体" w:hAnsi="Times New Roman" w:cs="Times New Roman"/>
          <w:b/>
          <w:kern w:val="0"/>
          <w:sz w:val="24"/>
          <w:szCs w:val="24"/>
        </w:rPr>
        <w:t xml:space="preserve"> calculation is </w:t>
      </w:r>
      <w:r w:rsidRPr="00813D80">
        <w:rPr>
          <w:rFonts w:ascii="Times New Roman" w:eastAsia="宋体" w:hAnsi="Times New Roman" w:cs="Times New Roman"/>
          <w:b/>
          <w:kern w:val="0"/>
          <w:sz w:val="24"/>
          <w:szCs w:val="24"/>
        </w:rPr>
        <w:t xml:space="preserve">ambiguous </w:t>
      </w:r>
      <w:r>
        <w:rPr>
          <w:rFonts w:ascii="Times New Roman" w:eastAsia="宋体" w:hAnsi="Times New Roman" w:cs="Times New Roman"/>
          <w:b/>
          <w:kern w:val="0"/>
          <w:sz w:val="24"/>
          <w:szCs w:val="24"/>
        </w:rPr>
        <w:t>for NCP case. It is necessary to modify the relevant agreement.</w:t>
      </w:r>
    </w:p>
    <w:p w14:paraId="387E243E" w14:textId="69D5A21B" w:rsidR="00CF3E7A" w:rsidRDefault="00CF3E7A" w:rsidP="001A159B">
      <w:pPr>
        <w:rPr>
          <w:rFonts w:ascii="Times New Roman" w:hAnsi="Times New Roman" w:cs="Times New Roman"/>
          <w:b/>
          <w:sz w:val="24"/>
        </w:rPr>
      </w:pPr>
      <w:r w:rsidRPr="00FF3BC5">
        <w:rPr>
          <w:rFonts w:ascii="Times New Roman" w:eastAsia="宋体" w:hAnsi="Times New Roman" w:cs="Times New Roman"/>
          <w:b/>
          <w:kern w:val="0"/>
          <w:sz w:val="24"/>
          <w:szCs w:val="24"/>
        </w:rPr>
        <w:t xml:space="preserve">Proposal </w:t>
      </w:r>
      <w:r>
        <w:rPr>
          <w:rFonts w:ascii="Times New Roman" w:eastAsia="宋体" w:hAnsi="Times New Roman" w:cs="Times New Roman"/>
          <w:b/>
          <w:kern w:val="0"/>
          <w:sz w:val="24"/>
          <w:szCs w:val="24"/>
        </w:rPr>
        <w:t>3: CP exten</w:t>
      </w:r>
      <w:r w:rsidRPr="00CF3E7A">
        <w:rPr>
          <w:rFonts w:ascii="Times New Roman" w:eastAsia="宋体" w:hAnsi="Times New Roman" w:cs="Times New Roman"/>
          <w:b/>
          <w:kern w:val="0"/>
          <w:sz w:val="24"/>
          <w:szCs w:val="24"/>
        </w:rPr>
        <w:t xml:space="preserve">sion should be </w:t>
      </w:r>
      <w:r w:rsidRPr="00CF3E7A">
        <w:rPr>
          <w:rFonts w:ascii="Times New Roman" w:hAnsi="Times New Roman" w:cs="Times New Roman"/>
          <w:b/>
          <w:sz w:val="24"/>
        </w:rPr>
        <w:t>calculated according to the length of Cx symbols before the</w:t>
      </w:r>
      <w:r w:rsidR="00813D80" w:rsidRPr="00813D80">
        <w:rPr>
          <w:rFonts w:ascii="Times New Roman" w:hAnsi="Times New Roman" w:cs="Times New Roman"/>
          <w:b/>
          <w:sz w:val="24"/>
        </w:rPr>
        <w:t xml:space="preserve"> first symbol of a PUSCH/PUCCH</w:t>
      </w:r>
      <w:r w:rsidRPr="00CF3E7A">
        <w:rPr>
          <w:rFonts w:ascii="Times New Roman" w:hAnsi="Times New Roman" w:cs="Times New Roman"/>
          <w:b/>
          <w:sz w:val="24"/>
        </w:rPr>
        <w:t>.</w:t>
      </w:r>
    </w:p>
    <w:p w14:paraId="7712C719" w14:textId="266D1381" w:rsidR="005625A8" w:rsidRPr="005625A8" w:rsidRDefault="005625A8" w:rsidP="005625A8">
      <w:pPr>
        <w:pStyle w:val="aa"/>
        <w:numPr>
          <w:ilvl w:val="0"/>
          <w:numId w:val="39"/>
        </w:numPr>
        <w:spacing w:afterLines="50" w:after="156"/>
        <w:ind w:firstLineChars="0"/>
        <w:rPr>
          <w:rFonts w:ascii="Times New Roman" w:eastAsia="宋体" w:hAnsi="Times New Roman" w:cs="Times New Roman"/>
          <w:b/>
          <w:kern w:val="0"/>
          <w:sz w:val="24"/>
          <w:szCs w:val="24"/>
        </w:rPr>
      </w:pPr>
      <w:r w:rsidRPr="005625A8">
        <w:rPr>
          <w:rFonts w:ascii="Times New Roman" w:hAnsi="Times New Roman" w:cs="Times New Roman"/>
          <w:b/>
          <w:sz w:val="24"/>
        </w:rPr>
        <w:t>A text proposal is provided in Appendix I</w:t>
      </w:r>
      <w:r>
        <w:rPr>
          <w:rFonts w:ascii="Times New Roman" w:hAnsi="Times New Roman" w:cs="Times New Roman"/>
          <w:b/>
          <w:sz w:val="24"/>
        </w:rPr>
        <w:t>I</w:t>
      </w:r>
      <w:r w:rsidRPr="005625A8">
        <w:rPr>
          <w:rFonts w:ascii="Times New Roman" w:hAnsi="Times New Roman" w:cs="Times New Roman"/>
          <w:b/>
          <w:sz w:val="24"/>
        </w:rPr>
        <w:t>.</w:t>
      </w:r>
    </w:p>
    <w:p w14:paraId="5D02D573" w14:textId="1A6238C3" w:rsidR="006E435A" w:rsidRDefault="006E435A" w:rsidP="00CF3E7A">
      <w:pPr>
        <w:spacing w:before="240"/>
        <w:rPr>
          <w:rFonts w:ascii="Times New Roman" w:hAnsi="Times New Roman" w:cs="Times New Roman"/>
          <w:i/>
          <w:sz w:val="24"/>
          <w:u w:val="single"/>
        </w:rPr>
      </w:pPr>
      <w:r w:rsidRPr="006E435A">
        <w:rPr>
          <w:rFonts w:ascii="Times New Roman" w:hAnsi="Times New Roman" w:cs="Times New Roman"/>
          <w:i/>
          <w:sz w:val="24"/>
          <w:u w:val="single"/>
        </w:rPr>
        <w:t>Issue #2</w:t>
      </w:r>
    </w:p>
    <w:p w14:paraId="07FE4B1D" w14:textId="7B27DF0A" w:rsidR="004C57EE" w:rsidRDefault="006B4F39" w:rsidP="00021DCB">
      <w:pPr>
        <w:rPr>
          <w:rFonts w:ascii="Times New Roman" w:hAnsi="Times New Roman" w:cs="Times New Roman"/>
          <w:sz w:val="24"/>
        </w:rPr>
      </w:pPr>
      <w:r>
        <w:rPr>
          <w:rFonts w:ascii="Times New Roman" w:hAnsi="Times New Roman" w:cs="Times New Roman"/>
          <w:sz w:val="24"/>
        </w:rPr>
        <w:t>In current specification</w:t>
      </w:r>
      <w:r w:rsidR="0073645F" w:rsidRPr="0073645F">
        <w:rPr>
          <w:rFonts w:ascii="Times New Roman" w:hAnsi="Times New Roman" w:cs="Times New Roman"/>
          <w:sz w:val="24"/>
        </w:rPr>
        <w:t xml:space="preserve"> </w:t>
      </w:r>
      <w:r w:rsidR="0073645F">
        <w:rPr>
          <w:rFonts w:ascii="Times New Roman" w:hAnsi="Times New Roman" w:cs="Times New Roman"/>
          <w:sz w:val="24"/>
        </w:rPr>
        <w:t>(also according to the agreements above)</w:t>
      </w:r>
      <w:r w:rsidR="004C57EE">
        <w:rPr>
          <w:rFonts w:ascii="Times New Roman" w:hAnsi="Times New Roman" w:cs="Times New Roman"/>
          <w:sz w:val="24"/>
        </w:rPr>
        <w:t>, DCI format 0_0 with CRC scrambled based on TC-RNTI and RAR can indicate UE to use CP exten</w:t>
      </w:r>
      <w:r>
        <w:rPr>
          <w:rFonts w:ascii="Times New Roman" w:hAnsi="Times New Roman" w:cs="Times New Roman"/>
          <w:sz w:val="24"/>
        </w:rPr>
        <w:t xml:space="preserve">sion based on C2/C3 for msg.3 </w:t>
      </w:r>
      <w:r w:rsidR="004C57EE">
        <w:rPr>
          <w:rFonts w:ascii="Times New Roman" w:hAnsi="Times New Roman" w:cs="Times New Roman"/>
          <w:sz w:val="24"/>
        </w:rPr>
        <w:t>transmission.</w:t>
      </w:r>
      <w:r w:rsidR="004C57EE" w:rsidRPr="004C57EE">
        <w:rPr>
          <w:rFonts w:ascii="Times New Roman" w:hAnsi="Times New Roman" w:cs="Times New Roman"/>
          <w:sz w:val="24"/>
        </w:rPr>
        <w:t xml:space="preserve"> </w:t>
      </w:r>
      <w:r w:rsidR="004C57EE">
        <w:rPr>
          <w:rFonts w:ascii="Times New Roman" w:hAnsi="Times New Roman" w:cs="Times New Roman"/>
          <w:sz w:val="24"/>
        </w:rPr>
        <w:t xml:space="preserve">Note that DCI format 0_0 with CRC scrambled based on TC-RNTI is used for msg.3 retransmission, which is only needed for CBRA. </w:t>
      </w:r>
      <w:r w:rsidR="0073645F">
        <w:rPr>
          <w:rFonts w:ascii="Times New Roman" w:hAnsi="Times New Roman" w:cs="Times New Roman"/>
          <w:sz w:val="24"/>
        </w:rPr>
        <w:t xml:space="preserve">It </w:t>
      </w:r>
      <w:r w:rsidR="004C57EE">
        <w:rPr>
          <w:rFonts w:ascii="Times New Roman" w:hAnsi="Times New Roman" w:cs="Times New Roman"/>
          <w:sz w:val="24"/>
        </w:rPr>
        <w:t xml:space="preserve">implies UL transmissions in CBRA can </w:t>
      </w:r>
      <w:r w:rsidR="002E079B">
        <w:rPr>
          <w:rFonts w:ascii="Times New Roman" w:hAnsi="Times New Roman" w:cs="Times New Roman"/>
          <w:sz w:val="24"/>
        </w:rPr>
        <w:t>use CP extension based on C2/C3.</w:t>
      </w:r>
    </w:p>
    <w:p w14:paraId="7BB8BE38" w14:textId="3F5FC963" w:rsidR="004C57EE" w:rsidRDefault="004C57EE" w:rsidP="002E079B">
      <w:pPr>
        <w:spacing w:before="240"/>
        <w:rPr>
          <w:rFonts w:ascii="Times New Roman" w:hAnsi="Times New Roman" w:cs="Times New Roman"/>
          <w:sz w:val="24"/>
        </w:rPr>
      </w:pPr>
      <w:r>
        <w:rPr>
          <w:rFonts w:ascii="Times New Roman" w:hAnsi="Times New Roman" w:cs="Times New Roman"/>
          <w:sz w:val="24"/>
        </w:rPr>
        <w:t xml:space="preserve">However, according to the agreement above, </w:t>
      </w:r>
      <w:r>
        <w:rPr>
          <w:rFonts w:ascii="Times New Roman" w:hAnsi="Times New Roman" w:cs="Times New Roman"/>
          <w:sz w:val="24"/>
          <w:lang w:eastAsia="x-none"/>
        </w:rPr>
        <w:t>C2 &amp;C3 a</w:t>
      </w:r>
      <w:r w:rsidRPr="006E435A">
        <w:rPr>
          <w:rFonts w:ascii="Times New Roman" w:hAnsi="Times New Roman" w:cs="Times New Roman"/>
          <w:sz w:val="24"/>
          <w:lang w:eastAsia="x-none"/>
        </w:rPr>
        <w:t>re UE specifically RRC configured</w:t>
      </w:r>
      <w:r>
        <w:rPr>
          <w:rFonts w:ascii="Times New Roman" w:hAnsi="Times New Roman" w:cs="Times New Roman"/>
          <w:sz w:val="24"/>
          <w:lang w:eastAsia="x-none"/>
        </w:rPr>
        <w:t xml:space="preserve">. In case of CBRA, </w:t>
      </w:r>
      <w:r w:rsidR="006B4F39">
        <w:rPr>
          <w:rFonts w:ascii="Times New Roman" w:hAnsi="Times New Roman" w:cs="Times New Roman"/>
          <w:sz w:val="24"/>
          <w:lang w:eastAsia="x-none"/>
        </w:rPr>
        <w:t>after receiving a preamble, gNB cannot identify the</w:t>
      </w:r>
      <w:r>
        <w:rPr>
          <w:rFonts w:ascii="Times New Roman" w:hAnsi="Times New Roman" w:cs="Times New Roman"/>
          <w:sz w:val="24"/>
          <w:lang w:eastAsia="x-none"/>
        </w:rPr>
        <w:t xml:space="preserve"> UE</w:t>
      </w:r>
      <w:r w:rsidR="006B4F39">
        <w:rPr>
          <w:rFonts w:ascii="Times New Roman" w:hAnsi="Times New Roman" w:cs="Times New Roman"/>
          <w:sz w:val="24"/>
          <w:lang w:eastAsia="x-none"/>
        </w:rPr>
        <w:t xml:space="preserve"> transmitting the preamble</w:t>
      </w:r>
      <w:r>
        <w:rPr>
          <w:rFonts w:ascii="Times New Roman" w:hAnsi="Times New Roman" w:cs="Times New Roman"/>
          <w:sz w:val="24"/>
          <w:lang w:eastAsia="x-none"/>
        </w:rPr>
        <w:t xml:space="preserve">, thus it cannon know whether the UE is configured with </w:t>
      </w:r>
      <w:r w:rsidR="002E079B">
        <w:rPr>
          <w:rFonts w:ascii="Times New Roman" w:hAnsi="Times New Roman" w:cs="Times New Roman"/>
          <w:sz w:val="24"/>
          <w:lang w:eastAsia="x-none"/>
        </w:rPr>
        <w:t xml:space="preserve">C2&amp;C3. If gNB indicates UE to use </w:t>
      </w:r>
      <w:r w:rsidR="002E079B">
        <w:rPr>
          <w:rFonts w:ascii="Times New Roman" w:hAnsi="Times New Roman" w:cs="Times New Roman"/>
          <w:sz w:val="24"/>
        </w:rPr>
        <w:t>CP extension based on C2/C3, while UE has no C2/C3 configuration, the UE could not calculate CP extension.</w:t>
      </w:r>
    </w:p>
    <w:p w14:paraId="09F7C717" w14:textId="4B968514" w:rsidR="002E079B" w:rsidRDefault="002E079B" w:rsidP="002E079B">
      <w:pPr>
        <w:spacing w:before="240"/>
        <w:rPr>
          <w:rFonts w:ascii="Times New Roman" w:hAnsi="Times New Roman" w:cs="Times New Roman"/>
          <w:sz w:val="24"/>
        </w:rPr>
      </w:pPr>
      <w:r>
        <w:rPr>
          <w:rFonts w:ascii="Times New Roman" w:hAnsi="Times New Roman" w:cs="Times New Roman"/>
          <w:sz w:val="24"/>
        </w:rPr>
        <w:t>Considering the case, two alternatives are as below.</w:t>
      </w:r>
    </w:p>
    <w:p w14:paraId="687C2049" w14:textId="58BD9E07" w:rsidR="002E079B" w:rsidRDefault="002E079B" w:rsidP="00290E01">
      <w:pPr>
        <w:pStyle w:val="aa"/>
        <w:numPr>
          <w:ilvl w:val="0"/>
          <w:numId w:val="4"/>
        </w:numPr>
        <w:spacing w:before="240"/>
        <w:ind w:firstLineChars="0"/>
        <w:rPr>
          <w:rFonts w:ascii="Times New Roman" w:hAnsi="Times New Roman" w:cs="Times New Roman"/>
          <w:sz w:val="24"/>
        </w:rPr>
      </w:pPr>
      <w:r>
        <w:rPr>
          <w:rFonts w:ascii="Times New Roman" w:hAnsi="Times New Roman" w:cs="Times New Roman" w:hint="eastAsia"/>
          <w:sz w:val="24"/>
        </w:rPr>
        <w:t>A</w:t>
      </w:r>
      <w:r w:rsidR="0073645F">
        <w:rPr>
          <w:rFonts w:ascii="Times New Roman" w:hAnsi="Times New Roman" w:cs="Times New Roman"/>
          <w:sz w:val="24"/>
        </w:rPr>
        <w:t>lt.1: C</w:t>
      </w:r>
      <w:r>
        <w:rPr>
          <w:rFonts w:ascii="Times New Roman" w:hAnsi="Times New Roman" w:cs="Times New Roman"/>
          <w:sz w:val="24"/>
        </w:rPr>
        <w:t>larify that CP extension based on C2/C3 is not support</w:t>
      </w:r>
      <w:r w:rsidR="006B4F39">
        <w:rPr>
          <w:rFonts w:ascii="Times New Roman" w:hAnsi="Times New Roman" w:cs="Times New Roman"/>
          <w:sz w:val="24"/>
        </w:rPr>
        <w:t>ed</w:t>
      </w:r>
      <w:r>
        <w:rPr>
          <w:rFonts w:ascii="Times New Roman" w:hAnsi="Times New Roman" w:cs="Times New Roman"/>
          <w:sz w:val="24"/>
        </w:rPr>
        <w:t xml:space="preserve"> for CBRA. </w:t>
      </w:r>
    </w:p>
    <w:p w14:paraId="552895E7" w14:textId="5B6173A7" w:rsidR="002E079B" w:rsidRPr="002E079B" w:rsidRDefault="002E079B" w:rsidP="00290E01">
      <w:pPr>
        <w:pStyle w:val="aa"/>
        <w:numPr>
          <w:ilvl w:val="0"/>
          <w:numId w:val="4"/>
        </w:numPr>
        <w:spacing w:before="240"/>
        <w:ind w:firstLineChars="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lt</w:t>
      </w:r>
      <w:r>
        <w:rPr>
          <w:rFonts w:ascii="Times New Roman" w:hAnsi="Times New Roman" w:cs="Times New Roman" w:hint="eastAsia"/>
          <w:sz w:val="24"/>
        </w:rPr>
        <w:t>.</w:t>
      </w:r>
      <w:r>
        <w:rPr>
          <w:rFonts w:ascii="Times New Roman" w:hAnsi="Times New Roman" w:cs="Times New Roman"/>
          <w:sz w:val="24"/>
        </w:rPr>
        <w:t xml:space="preserve">2: In case of CBRA, </w:t>
      </w:r>
      <w:r w:rsidR="0023310D">
        <w:rPr>
          <w:rFonts w:ascii="Times New Roman" w:hAnsi="Times New Roman" w:cs="Times New Roman"/>
          <w:sz w:val="24"/>
        </w:rPr>
        <w:t xml:space="preserve">C2/C3 is determined based on TA, such that the CP extension is shorter than 1 symbol. </w:t>
      </w:r>
    </w:p>
    <w:p w14:paraId="2E29283B" w14:textId="4AE46886" w:rsidR="0073645F" w:rsidRPr="00CF3E7A" w:rsidRDefault="0073645F" w:rsidP="00AF7740">
      <w:pPr>
        <w:spacing w:before="240" w:after="240"/>
        <w:rPr>
          <w:rFonts w:ascii="Times New Roman" w:hAnsi="Times New Roman" w:cs="Times New Roman"/>
          <w:b/>
          <w:sz w:val="24"/>
        </w:rPr>
      </w:pPr>
      <w:r w:rsidRPr="00CF3E7A">
        <w:rPr>
          <w:rFonts w:ascii="Times New Roman" w:hAnsi="Times New Roman" w:cs="Times New Roman" w:hint="eastAsia"/>
          <w:b/>
          <w:sz w:val="24"/>
        </w:rPr>
        <w:t>O</w:t>
      </w:r>
      <w:r w:rsidR="009F1CC2">
        <w:rPr>
          <w:rFonts w:ascii="Times New Roman" w:hAnsi="Times New Roman" w:cs="Times New Roman"/>
          <w:b/>
          <w:sz w:val="24"/>
        </w:rPr>
        <w:t xml:space="preserve">bservation </w:t>
      </w:r>
      <w:r w:rsidR="00F4335C">
        <w:rPr>
          <w:rFonts w:ascii="Times New Roman" w:hAnsi="Times New Roman" w:cs="Times New Roman"/>
          <w:b/>
          <w:sz w:val="24"/>
        </w:rPr>
        <w:t>3</w:t>
      </w:r>
      <w:r w:rsidRPr="00CF3E7A">
        <w:rPr>
          <w:rFonts w:ascii="Times New Roman" w:hAnsi="Times New Roman" w:cs="Times New Roman"/>
          <w:b/>
          <w:sz w:val="24"/>
        </w:rPr>
        <w:t>: UL transmissions in CBRA can use CP extension based on C2/C3</w:t>
      </w:r>
      <w:r w:rsidR="006B4F39">
        <w:rPr>
          <w:rFonts w:ascii="Times New Roman" w:hAnsi="Times New Roman" w:cs="Times New Roman"/>
          <w:b/>
          <w:sz w:val="24"/>
        </w:rPr>
        <w:t xml:space="preserve"> according to the current specification/agreements. </w:t>
      </w:r>
      <w:r w:rsidRPr="00CF3E7A">
        <w:rPr>
          <w:rFonts w:ascii="Times New Roman" w:hAnsi="Times New Roman" w:cs="Times New Roman"/>
          <w:b/>
          <w:sz w:val="24"/>
        </w:rPr>
        <w:t>But it does not work.</w:t>
      </w:r>
    </w:p>
    <w:p w14:paraId="3DEC9682" w14:textId="27EF3047" w:rsidR="00CF3E7A" w:rsidRPr="00CF3E7A" w:rsidRDefault="0073645F" w:rsidP="006B4F39">
      <w:pPr>
        <w:rPr>
          <w:rFonts w:ascii="Times New Roman" w:hAnsi="Times New Roman" w:cs="Times New Roman"/>
          <w:b/>
          <w:sz w:val="24"/>
        </w:rPr>
      </w:pPr>
      <w:bookmarkStart w:id="1" w:name="_GoBack"/>
      <w:r w:rsidRPr="00CF3E7A">
        <w:rPr>
          <w:rFonts w:ascii="Times New Roman" w:hAnsi="Times New Roman" w:cs="Times New Roman"/>
          <w:b/>
          <w:sz w:val="24"/>
        </w:rPr>
        <w:t xml:space="preserve">Proposal </w:t>
      </w:r>
      <w:r w:rsidR="00CF3E7A" w:rsidRPr="00CF3E7A">
        <w:rPr>
          <w:rFonts w:ascii="Times New Roman" w:hAnsi="Times New Roman" w:cs="Times New Roman"/>
          <w:b/>
          <w:sz w:val="24"/>
        </w:rPr>
        <w:t>4: Consider two alt</w:t>
      </w:r>
      <w:r w:rsidR="00CF3E7A">
        <w:rPr>
          <w:rFonts w:ascii="Times New Roman" w:hAnsi="Times New Roman" w:cs="Times New Roman"/>
          <w:b/>
          <w:sz w:val="24"/>
        </w:rPr>
        <w:t>ernatives:</w:t>
      </w:r>
    </w:p>
    <w:p w14:paraId="3856C43B" w14:textId="3AA7C4AD" w:rsidR="00CF3E7A" w:rsidRPr="00CF3E7A" w:rsidRDefault="00CF3E7A" w:rsidP="00AF7740">
      <w:pPr>
        <w:pStyle w:val="aa"/>
        <w:numPr>
          <w:ilvl w:val="0"/>
          <w:numId w:val="4"/>
        </w:numPr>
        <w:ind w:firstLineChars="0"/>
        <w:rPr>
          <w:rFonts w:ascii="Times New Roman" w:hAnsi="Times New Roman" w:cs="Times New Roman"/>
          <w:b/>
          <w:sz w:val="24"/>
        </w:rPr>
      </w:pPr>
      <w:r w:rsidRPr="00CF3E7A">
        <w:rPr>
          <w:rFonts w:ascii="Times New Roman" w:hAnsi="Times New Roman" w:cs="Times New Roman" w:hint="eastAsia"/>
          <w:b/>
          <w:sz w:val="24"/>
        </w:rPr>
        <w:t>A</w:t>
      </w:r>
      <w:r w:rsidRPr="00CF3E7A">
        <w:rPr>
          <w:rFonts w:ascii="Times New Roman" w:hAnsi="Times New Roman" w:cs="Times New Roman"/>
          <w:b/>
          <w:sz w:val="24"/>
        </w:rPr>
        <w:t>lt.1: Clarify that CP extension based on C2/C3 is not support</w:t>
      </w:r>
      <w:r w:rsidR="00F4335C">
        <w:rPr>
          <w:rFonts w:ascii="Times New Roman" w:hAnsi="Times New Roman" w:cs="Times New Roman"/>
          <w:b/>
          <w:sz w:val="24"/>
        </w:rPr>
        <w:t>ed</w:t>
      </w:r>
      <w:r w:rsidRPr="00CF3E7A">
        <w:rPr>
          <w:rFonts w:ascii="Times New Roman" w:hAnsi="Times New Roman" w:cs="Times New Roman"/>
          <w:b/>
          <w:sz w:val="24"/>
        </w:rPr>
        <w:t xml:space="preserve"> for CBRA. </w:t>
      </w:r>
    </w:p>
    <w:p w14:paraId="6C8B7AA2" w14:textId="137B8909" w:rsidR="00CF3E7A" w:rsidRPr="00CF3E7A" w:rsidRDefault="00CF3E7A" w:rsidP="00AF7740">
      <w:pPr>
        <w:pStyle w:val="aa"/>
        <w:numPr>
          <w:ilvl w:val="0"/>
          <w:numId w:val="4"/>
        </w:numPr>
        <w:ind w:firstLineChars="0"/>
        <w:rPr>
          <w:rFonts w:ascii="Times New Roman" w:hAnsi="Times New Roman" w:cs="Times New Roman"/>
          <w:b/>
          <w:sz w:val="24"/>
        </w:rPr>
      </w:pPr>
      <w:r w:rsidRPr="00CF3E7A">
        <w:rPr>
          <w:rFonts w:ascii="Times New Roman" w:hAnsi="Times New Roman" w:cs="Times New Roman" w:hint="eastAsia"/>
          <w:b/>
          <w:sz w:val="24"/>
        </w:rPr>
        <w:t>A</w:t>
      </w:r>
      <w:r w:rsidRPr="00CF3E7A">
        <w:rPr>
          <w:rFonts w:ascii="Times New Roman" w:hAnsi="Times New Roman" w:cs="Times New Roman"/>
          <w:b/>
          <w:sz w:val="24"/>
        </w:rPr>
        <w:t>lt</w:t>
      </w:r>
      <w:r w:rsidRPr="00CF3E7A">
        <w:rPr>
          <w:rFonts w:ascii="Times New Roman" w:hAnsi="Times New Roman" w:cs="Times New Roman" w:hint="eastAsia"/>
          <w:b/>
          <w:sz w:val="24"/>
        </w:rPr>
        <w:t>.</w:t>
      </w:r>
      <w:r w:rsidRPr="00CF3E7A">
        <w:rPr>
          <w:rFonts w:ascii="Times New Roman" w:hAnsi="Times New Roman" w:cs="Times New Roman"/>
          <w:b/>
          <w:sz w:val="24"/>
        </w:rPr>
        <w:t xml:space="preserve">2: In case of CBRA, C2/C3 is determined based on TA, such that the CP extension is shorter than 1 symbol. </w:t>
      </w:r>
    </w:p>
    <w:bookmarkEnd w:id="1"/>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5CA06721" w14:textId="32CBB2DA" w:rsidR="00FB3F4E" w:rsidRDefault="00364541" w:rsidP="003971B9">
      <w:pPr>
        <w:pStyle w:val="LGTdoc1"/>
        <w:spacing w:beforeLines="0"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 xml:space="preserve">According to the discussions above, </w:t>
      </w:r>
      <w:r w:rsidR="00432453" w:rsidRPr="00652895">
        <w:rPr>
          <w:rFonts w:ascii="Times New Roman" w:eastAsia="宋体" w:hAnsi="Times New Roman" w:cs="Times New Roman"/>
          <w:b w:val="0"/>
          <w:sz w:val="24"/>
          <w:szCs w:val="22"/>
          <w:lang w:val="en-US" w:eastAsia="zh-CN"/>
        </w:rPr>
        <w:t>we have the following proposals.</w:t>
      </w:r>
    </w:p>
    <w:p w14:paraId="59FD2E16" w14:textId="77777777" w:rsidR="005625A8" w:rsidRDefault="005625A8" w:rsidP="003A4A67">
      <w:pPr>
        <w:spacing w:before="24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Pr>
          <w:rFonts w:ascii="Times New Roman" w:eastAsia="宋体" w:hAnsi="Times New Roman" w:cs="Times New Roman"/>
          <w:b/>
          <w:kern w:val="0"/>
          <w:sz w:val="24"/>
          <w:szCs w:val="24"/>
        </w:rPr>
        <w:t>1</w:t>
      </w:r>
      <w:r w:rsidRPr="00213FA8">
        <w:rPr>
          <w:rFonts w:ascii="Times New Roman" w:eastAsia="宋体" w:hAnsi="Times New Roman" w:cs="Times New Roman" w:hint="eastAsia"/>
          <w:b/>
          <w:kern w:val="0"/>
          <w:sz w:val="24"/>
          <w:szCs w:val="24"/>
        </w:rPr>
        <w:t xml:space="preserve">: </w:t>
      </w:r>
      <w:r>
        <w:rPr>
          <w:rFonts w:ascii="Times New Roman" w:eastAsia="宋体" w:hAnsi="Times New Roman" w:cs="Times New Roman"/>
          <w:b/>
          <w:kern w:val="0"/>
          <w:sz w:val="24"/>
          <w:szCs w:val="24"/>
        </w:rPr>
        <w:t xml:space="preserve">Capture the agreement below for </w:t>
      </w:r>
      <w:r w:rsidRPr="003C51C9">
        <w:rPr>
          <w:rFonts w:ascii="Times New Roman" w:eastAsia="宋体" w:hAnsi="Times New Roman" w:cs="Times New Roman"/>
          <w:b/>
          <w:kern w:val="0"/>
          <w:sz w:val="24"/>
          <w:szCs w:val="24"/>
        </w:rPr>
        <w:t>UE maintaining CWS.</w:t>
      </w:r>
      <w:r>
        <w:rPr>
          <w:rFonts w:ascii="Times New Roman" w:eastAsia="宋体" w:hAnsi="Times New Roman" w:cs="Times New Roman"/>
          <w:b/>
          <w:kern w:val="0"/>
          <w:sz w:val="24"/>
          <w:szCs w:val="24"/>
        </w:rPr>
        <w:t xml:space="preserve"> </w:t>
      </w:r>
    </w:p>
    <w:p w14:paraId="60DDEAD1" w14:textId="77777777" w:rsidR="005625A8" w:rsidRPr="005625A8" w:rsidRDefault="005625A8" w:rsidP="005625A8">
      <w:pPr>
        <w:pStyle w:val="aa"/>
        <w:numPr>
          <w:ilvl w:val="0"/>
          <w:numId w:val="39"/>
        </w:numPr>
        <w:spacing w:afterLines="50" w:after="156"/>
        <w:ind w:firstLineChars="0"/>
        <w:rPr>
          <w:rFonts w:ascii="Times New Roman" w:eastAsia="宋体" w:hAnsi="Times New Roman" w:cs="Times New Roman"/>
          <w:b/>
          <w:kern w:val="0"/>
          <w:sz w:val="24"/>
          <w:szCs w:val="24"/>
        </w:rPr>
      </w:pPr>
      <w:r w:rsidRPr="005625A8">
        <w:rPr>
          <w:rFonts w:ascii="Times New Roman" w:hAnsi="Times New Roman" w:cs="Times New Roman"/>
          <w:b/>
          <w:sz w:val="24"/>
        </w:rPr>
        <w:t>A text proposal is provided in Appendix I.</w:t>
      </w:r>
    </w:p>
    <w:tbl>
      <w:tblPr>
        <w:tblStyle w:val="ac"/>
        <w:tblW w:w="0" w:type="auto"/>
        <w:tblLook w:val="04A0" w:firstRow="1" w:lastRow="0" w:firstColumn="1" w:lastColumn="0" w:noHBand="0" w:noVBand="1"/>
      </w:tblPr>
      <w:tblGrid>
        <w:gridCol w:w="9736"/>
      </w:tblGrid>
      <w:tr w:rsidR="006B4F39" w14:paraId="4C2F2EFF" w14:textId="77777777" w:rsidTr="00470EDE">
        <w:tc>
          <w:tcPr>
            <w:tcW w:w="9736" w:type="dxa"/>
          </w:tcPr>
          <w:p w14:paraId="6161A2DA" w14:textId="77777777" w:rsidR="006B4F39" w:rsidRPr="00F36C3D" w:rsidRDefault="006B4F39" w:rsidP="00470EDE">
            <w:pPr>
              <w:rPr>
                <w:rFonts w:ascii="Times New Roman" w:hAnsi="Times New Roman" w:cs="Times New Roman"/>
                <w:sz w:val="24"/>
                <w:lang w:eastAsia="x-none"/>
              </w:rPr>
            </w:pPr>
            <w:r w:rsidRPr="00F36C3D">
              <w:rPr>
                <w:rFonts w:ascii="Times New Roman" w:hAnsi="Times New Roman" w:cs="Times New Roman"/>
                <w:sz w:val="24"/>
                <w:highlight w:val="green"/>
                <w:lang w:eastAsia="x-none"/>
              </w:rPr>
              <w:lastRenderedPageBreak/>
              <w:t>Agreement:</w:t>
            </w:r>
          </w:p>
          <w:p w14:paraId="79B15FDB" w14:textId="77777777" w:rsidR="006B4F39" w:rsidRPr="00F36C3D" w:rsidRDefault="006B4F39" w:rsidP="00470EDE">
            <w:pPr>
              <w:rPr>
                <w:rFonts w:ascii="Times New Roman" w:hAnsi="Times New Roman" w:cs="Times New Roman"/>
                <w:sz w:val="24"/>
                <w:lang w:eastAsia="x-none"/>
              </w:rPr>
            </w:pPr>
            <w:r w:rsidRPr="00F36C3D">
              <w:rPr>
                <w:rFonts w:ascii="Times New Roman" w:hAnsi="Times New Roman" w:cs="Times New Roman"/>
                <w:sz w:val="24"/>
                <w:lang w:eastAsia="x-none"/>
              </w:rPr>
              <w:t>For CWS adjustment for an LBT sub-band when a single contention window is maintained per LBT subband, all CBGs (if any are present) and TBs that partially or fully overlap with that LBT sub-band are taken into account.</w:t>
            </w:r>
          </w:p>
          <w:p w14:paraId="24B74C85" w14:textId="77777777" w:rsidR="006B4F39" w:rsidRPr="00C20DC9" w:rsidRDefault="006B4F3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 xml:space="preserve">CW is reset if “ACK” is received for at least 10 % of the CBGs or for at least one TB in the reference duration </w:t>
            </w:r>
          </w:p>
          <w:p w14:paraId="26FF5CD0" w14:textId="77777777" w:rsidR="006B4F39" w:rsidRDefault="006B4F3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Note: Other procedures for contention window adjustment within an LBT subband are also applicable</w:t>
            </w:r>
          </w:p>
          <w:p w14:paraId="2D9870E1" w14:textId="77777777" w:rsidR="006B4F39" w:rsidRPr="00C20DC9" w:rsidRDefault="006B4F39" w:rsidP="00290E01">
            <w:pPr>
              <w:widowControl/>
              <w:numPr>
                <w:ilvl w:val="0"/>
                <w:numId w:val="2"/>
              </w:numPr>
              <w:rPr>
                <w:rFonts w:ascii="Times New Roman" w:hAnsi="Times New Roman" w:cs="Times New Roman"/>
                <w:sz w:val="24"/>
                <w:lang w:eastAsia="x-none"/>
              </w:rPr>
            </w:pPr>
            <w:r w:rsidRPr="00C20DC9">
              <w:rPr>
                <w:rFonts w:ascii="Times New Roman" w:hAnsi="Times New Roman" w:cs="Times New Roman"/>
                <w:sz w:val="24"/>
                <w:lang w:eastAsia="x-none"/>
              </w:rPr>
              <w:t>A UE can choose to apply feedback only based on TBs for CW adjustment</w:t>
            </w:r>
          </w:p>
        </w:tc>
      </w:tr>
    </w:tbl>
    <w:p w14:paraId="2C4E8F41" w14:textId="45D08364" w:rsidR="00906132" w:rsidRDefault="00906132" w:rsidP="00C750D1">
      <w:pPr>
        <w:spacing w:before="240" w:after="240"/>
        <w:rPr>
          <w:rFonts w:ascii="Times New Roman" w:eastAsia="宋体" w:hAnsi="Times New Roman" w:cs="Times New Roman"/>
          <w:b/>
          <w:kern w:val="0"/>
          <w:sz w:val="24"/>
          <w:szCs w:val="24"/>
        </w:rPr>
      </w:pPr>
      <w:r>
        <w:rPr>
          <w:rFonts w:ascii="Times New Roman" w:eastAsia="宋体" w:hAnsi="Times New Roman" w:cs="Times New Roman"/>
          <w:b/>
          <w:kern w:val="0"/>
          <w:sz w:val="24"/>
          <w:szCs w:val="24"/>
        </w:rPr>
        <w:t>Observation 1</w:t>
      </w:r>
      <w:r w:rsidRPr="00CB1BF4">
        <w:rPr>
          <w:rFonts w:ascii="Times New Roman" w:eastAsia="宋体" w:hAnsi="Times New Roman" w:cs="Times New Roman"/>
          <w:b/>
          <w:kern w:val="0"/>
          <w:sz w:val="24"/>
          <w:szCs w:val="24"/>
        </w:rPr>
        <w:t xml:space="preserve">: </w:t>
      </w:r>
      <w:r w:rsidRPr="00FF3BC5">
        <w:rPr>
          <w:rFonts w:ascii="Times New Roman" w:eastAsia="宋体" w:hAnsi="Times New Roman" w:cs="Times New Roman"/>
          <w:b/>
          <w:kern w:val="0"/>
          <w:sz w:val="24"/>
          <w:szCs w:val="24"/>
        </w:rPr>
        <w:t xml:space="preserve">For sake of fair co-existence of UEs, CWS maintenance/adjustment in case </w:t>
      </w:r>
      <w:r>
        <w:rPr>
          <w:rFonts w:ascii="Times New Roman" w:eastAsia="宋体" w:hAnsi="Times New Roman" w:cs="Times New Roman"/>
          <w:b/>
          <w:kern w:val="0"/>
          <w:sz w:val="24"/>
          <w:szCs w:val="24"/>
        </w:rPr>
        <w:t xml:space="preserve">of BWP switching </w:t>
      </w:r>
      <w:r w:rsidRPr="00FF3BC5">
        <w:rPr>
          <w:rFonts w:ascii="Times New Roman" w:eastAsia="宋体" w:hAnsi="Times New Roman" w:cs="Times New Roman"/>
          <w:b/>
          <w:kern w:val="0"/>
          <w:sz w:val="24"/>
          <w:szCs w:val="24"/>
        </w:rPr>
        <w:t>is necessary to be specified/clarified.</w:t>
      </w:r>
    </w:p>
    <w:p w14:paraId="5CDA8295" w14:textId="77777777" w:rsidR="00906132" w:rsidRPr="00FF3BC5" w:rsidRDefault="00906132" w:rsidP="00906132">
      <w:pPr>
        <w:rPr>
          <w:rFonts w:ascii="Times New Roman" w:eastAsia="宋体" w:hAnsi="Times New Roman" w:cs="Times New Roman"/>
          <w:b/>
          <w:kern w:val="0"/>
          <w:sz w:val="24"/>
          <w:szCs w:val="24"/>
        </w:rPr>
      </w:pPr>
      <w:r w:rsidRPr="00FF3BC5">
        <w:rPr>
          <w:rFonts w:ascii="Times New Roman" w:eastAsia="宋体" w:hAnsi="Times New Roman" w:cs="Times New Roman"/>
          <w:b/>
          <w:kern w:val="0"/>
          <w:sz w:val="24"/>
          <w:szCs w:val="24"/>
        </w:rPr>
        <w:t xml:space="preserve">Proposal </w:t>
      </w:r>
      <w:r>
        <w:rPr>
          <w:rFonts w:ascii="Times New Roman" w:eastAsia="宋体" w:hAnsi="Times New Roman" w:cs="Times New Roman"/>
          <w:b/>
          <w:kern w:val="0"/>
          <w:sz w:val="24"/>
          <w:szCs w:val="24"/>
        </w:rPr>
        <w:t>2: A</w:t>
      </w:r>
      <w:r w:rsidRPr="00FF3BC5">
        <w:rPr>
          <w:rFonts w:ascii="Times New Roman" w:eastAsia="宋体" w:hAnsi="Times New Roman" w:cs="Times New Roman"/>
          <w:b/>
          <w:kern w:val="0"/>
          <w:sz w:val="24"/>
          <w:szCs w:val="24"/>
        </w:rPr>
        <w:t xml:space="preserve"> UE maintains a CWS per LBT sub-band included in configured UL BWP(s).</w:t>
      </w:r>
    </w:p>
    <w:p w14:paraId="68869876" w14:textId="77777777" w:rsidR="00F4335C" w:rsidRPr="00825438" w:rsidRDefault="00F4335C" w:rsidP="00AF7740">
      <w:pPr>
        <w:spacing w:before="240" w:after="240"/>
        <w:rPr>
          <w:rFonts w:ascii="Times New Roman" w:eastAsia="宋体" w:hAnsi="Times New Roman" w:cs="Times New Roman"/>
          <w:b/>
          <w:kern w:val="0"/>
          <w:sz w:val="24"/>
          <w:szCs w:val="24"/>
        </w:rPr>
      </w:pPr>
      <w:r>
        <w:rPr>
          <w:rFonts w:ascii="Times New Roman" w:eastAsia="宋体" w:hAnsi="Times New Roman" w:cs="Times New Roman"/>
          <w:b/>
          <w:kern w:val="0"/>
          <w:sz w:val="24"/>
          <w:szCs w:val="24"/>
        </w:rPr>
        <w:t>Observation 2</w:t>
      </w:r>
      <w:r w:rsidRPr="00CB1BF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 xml:space="preserve">According to the previous agreements, the symbol length in the formula for CP extension calculation is </w:t>
      </w:r>
      <w:r w:rsidRPr="00813D80">
        <w:rPr>
          <w:rFonts w:ascii="Times New Roman" w:eastAsia="宋体" w:hAnsi="Times New Roman" w:cs="Times New Roman"/>
          <w:b/>
          <w:kern w:val="0"/>
          <w:sz w:val="24"/>
          <w:szCs w:val="24"/>
        </w:rPr>
        <w:t xml:space="preserve">ambiguous </w:t>
      </w:r>
      <w:r>
        <w:rPr>
          <w:rFonts w:ascii="Times New Roman" w:eastAsia="宋体" w:hAnsi="Times New Roman" w:cs="Times New Roman"/>
          <w:b/>
          <w:kern w:val="0"/>
          <w:sz w:val="24"/>
          <w:szCs w:val="24"/>
        </w:rPr>
        <w:t>for NCP case. It is necessary to modify the relevant agreement.</w:t>
      </w:r>
    </w:p>
    <w:p w14:paraId="4E6E9750" w14:textId="43B8CB1D" w:rsidR="005625A8" w:rsidRDefault="005625A8" w:rsidP="005625A8">
      <w:pPr>
        <w:rPr>
          <w:rFonts w:ascii="Times New Roman" w:hAnsi="Times New Roman" w:cs="Times New Roman"/>
          <w:b/>
          <w:sz w:val="24"/>
        </w:rPr>
      </w:pPr>
      <w:r w:rsidRPr="00FF3BC5">
        <w:rPr>
          <w:rFonts w:ascii="Times New Roman" w:eastAsia="宋体" w:hAnsi="Times New Roman" w:cs="Times New Roman"/>
          <w:b/>
          <w:kern w:val="0"/>
          <w:sz w:val="24"/>
          <w:szCs w:val="24"/>
        </w:rPr>
        <w:t xml:space="preserve">Proposal </w:t>
      </w:r>
      <w:r>
        <w:rPr>
          <w:rFonts w:ascii="Times New Roman" w:eastAsia="宋体" w:hAnsi="Times New Roman" w:cs="Times New Roman"/>
          <w:b/>
          <w:kern w:val="0"/>
          <w:sz w:val="24"/>
          <w:szCs w:val="24"/>
        </w:rPr>
        <w:t>3: CP exten</w:t>
      </w:r>
      <w:r w:rsidRPr="00CF3E7A">
        <w:rPr>
          <w:rFonts w:ascii="Times New Roman" w:eastAsia="宋体" w:hAnsi="Times New Roman" w:cs="Times New Roman"/>
          <w:b/>
          <w:kern w:val="0"/>
          <w:sz w:val="24"/>
          <w:szCs w:val="24"/>
        </w:rPr>
        <w:t xml:space="preserve">sion should be </w:t>
      </w:r>
      <w:r w:rsidRPr="00CF3E7A">
        <w:rPr>
          <w:rFonts w:ascii="Times New Roman" w:hAnsi="Times New Roman" w:cs="Times New Roman"/>
          <w:b/>
          <w:sz w:val="24"/>
        </w:rPr>
        <w:t>calculated according to the length of Cx symbols before the</w:t>
      </w:r>
      <w:r w:rsidRPr="00813D80">
        <w:rPr>
          <w:rFonts w:ascii="Times New Roman" w:hAnsi="Times New Roman" w:cs="Times New Roman"/>
          <w:b/>
          <w:sz w:val="24"/>
        </w:rPr>
        <w:t xml:space="preserve"> first symbol of a PUSCH/PUCCH</w:t>
      </w:r>
      <w:r w:rsidRPr="00CF3E7A">
        <w:rPr>
          <w:rFonts w:ascii="Times New Roman" w:hAnsi="Times New Roman" w:cs="Times New Roman"/>
          <w:b/>
          <w:sz w:val="24"/>
        </w:rPr>
        <w:t>.</w:t>
      </w:r>
    </w:p>
    <w:p w14:paraId="03AFBC66" w14:textId="77777777" w:rsidR="005625A8" w:rsidRPr="005625A8" w:rsidRDefault="005625A8" w:rsidP="005625A8">
      <w:pPr>
        <w:pStyle w:val="aa"/>
        <w:numPr>
          <w:ilvl w:val="0"/>
          <w:numId w:val="39"/>
        </w:numPr>
        <w:spacing w:afterLines="50" w:after="156"/>
        <w:ind w:firstLineChars="0"/>
        <w:rPr>
          <w:rFonts w:ascii="Times New Roman" w:eastAsia="宋体" w:hAnsi="Times New Roman" w:cs="Times New Roman"/>
          <w:b/>
          <w:kern w:val="0"/>
          <w:sz w:val="24"/>
          <w:szCs w:val="24"/>
        </w:rPr>
      </w:pPr>
      <w:r w:rsidRPr="005625A8">
        <w:rPr>
          <w:rFonts w:ascii="Times New Roman" w:hAnsi="Times New Roman" w:cs="Times New Roman"/>
          <w:b/>
          <w:sz w:val="24"/>
        </w:rPr>
        <w:t>A text proposal is provided in Appendix I</w:t>
      </w:r>
      <w:r>
        <w:rPr>
          <w:rFonts w:ascii="Times New Roman" w:hAnsi="Times New Roman" w:cs="Times New Roman"/>
          <w:b/>
          <w:sz w:val="24"/>
        </w:rPr>
        <w:t>I</w:t>
      </w:r>
      <w:r w:rsidRPr="005625A8">
        <w:rPr>
          <w:rFonts w:ascii="Times New Roman" w:hAnsi="Times New Roman" w:cs="Times New Roman"/>
          <w:b/>
          <w:sz w:val="24"/>
        </w:rPr>
        <w:t>.</w:t>
      </w:r>
    </w:p>
    <w:p w14:paraId="40447725" w14:textId="1DBB8B32" w:rsidR="00CF3E7A" w:rsidRPr="00CF3E7A" w:rsidRDefault="00CF3E7A" w:rsidP="00AF7740">
      <w:pPr>
        <w:spacing w:before="240" w:after="240"/>
        <w:rPr>
          <w:rFonts w:ascii="Times New Roman" w:hAnsi="Times New Roman" w:cs="Times New Roman"/>
          <w:b/>
          <w:sz w:val="24"/>
        </w:rPr>
      </w:pPr>
      <w:r w:rsidRPr="00CF3E7A">
        <w:rPr>
          <w:rFonts w:ascii="Times New Roman" w:hAnsi="Times New Roman" w:cs="Times New Roman" w:hint="eastAsia"/>
          <w:b/>
          <w:sz w:val="24"/>
        </w:rPr>
        <w:t>O</w:t>
      </w:r>
      <w:r w:rsidRPr="00CF3E7A">
        <w:rPr>
          <w:rFonts w:ascii="Times New Roman" w:hAnsi="Times New Roman" w:cs="Times New Roman"/>
          <w:b/>
          <w:sz w:val="24"/>
        </w:rPr>
        <w:t>bserva</w:t>
      </w:r>
      <w:r w:rsidR="00AC2FBF">
        <w:rPr>
          <w:rFonts w:ascii="Times New Roman" w:hAnsi="Times New Roman" w:cs="Times New Roman"/>
          <w:b/>
          <w:sz w:val="24"/>
        </w:rPr>
        <w:t xml:space="preserve">tion </w:t>
      </w:r>
      <w:r w:rsidR="00F4335C">
        <w:rPr>
          <w:rFonts w:ascii="Times New Roman" w:hAnsi="Times New Roman" w:cs="Times New Roman"/>
          <w:b/>
          <w:sz w:val="24"/>
        </w:rPr>
        <w:t>3</w:t>
      </w:r>
      <w:r w:rsidRPr="00CF3E7A">
        <w:rPr>
          <w:rFonts w:ascii="Times New Roman" w:hAnsi="Times New Roman" w:cs="Times New Roman"/>
          <w:b/>
          <w:sz w:val="24"/>
        </w:rPr>
        <w:t>: UL transmissions in CBRA can use CP extension based on C2/C3 according to the current spec</w:t>
      </w:r>
      <w:r w:rsidR="006B4F39">
        <w:rPr>
          <w:rFonts w:ascii="Times New Roman" w:hAnsi="Times New Roman" w:cs="Times New Roman"/>
          <w:b/>
          <w:sz w:val="24"/>
        </w:rPr>
        <w:t>ification</w:t>
      </w:r>
      <w:r w:rsidR="00AC2FBF">
        <w:rPr>
          <w:rFonts w:ascii="Times New Roman" w:hAnsi="Times New Roman" w:cs="Times New Roman"/>
          <w:b/>
          <w:sz w:val="24"/>
        </w:rPr>
        <w:t>/agreements.</w:t>
      </w:r>
      <w:r w:rsidRPr="00CF3E7A">
        <w:rPr>
          <w:rFonts w:ascii="Times New Roman" w:hAnsi="Times New Roman" w:cs="Times New Roman"/>
          <w:b/>
          <w:sz w:val="24"/>
        </w:rPr>
        <w:t xml:space="preserve"> But it does not work.</w:t>
      </w:r>
    </w:p>
    <w:p w14:paraId="1D9B975E" w14:textId="77777777" w:rsidR="00CF3E7A" w:rsidRPr="00CF3E7A" w:rsidRDefault="00CF3E7A" w:rsidP="006B4F39">
      <w:pPr>
        <w:rPr>
          <w:rFonts w:ascii="Times New Roman" w:hAnsi="Times New Roman" w:cs="Times New Roman"/>
          <w:b/>
          <w:sz w:val="24"/>
        </w:rPr>
      </w:pPr>
      <w:r w:rsidRPr="00CF3E7A">
        <w:rPr>
          <w:rFonts w:ascii="Times New Roman" w:hAnsi="Times New Roman" w:cs="Times New Roman"/>
          <w:b/>
          <w:sz w:val="24"/>
        </w:rPr>
        <w:t>Proposal 4: Consider two alt</w:t>
      </w:r>
      <w:r>
        <w:rPr>
          <w:rFonts w:ascii="Times New Roman" w:hAnsi="Times New Roman" w:cs="Times New Roman"/>
          <w:b/>
          <w:sz w:val="24"/>
        </w:rPr>
        <w:t>ernatives:</w:t>
      </w:r>
    </w:p>
    <w:p w14:paraId="750AAB37" w14:textId="685F9758" w:rsidR="00CF3E7A" w:rsidRPr="00CF3E7A" w:rsidRDefault="00CF3E7A" w:rsidP="00AF7740">
      <w:pPr>
        <w:pStyle w:val="aa"/>
        <w:numPr>
          <w:ilvl w:val="0"/>
          <w:numId w:val="4"/>
        </w:numPr>
        <w:ind w:firstLineChars="0"/>
        <w:rPr>
          <w:rFonts w:ascii="Times New Roman" w:hAnsi="Times New Roman" w:cs="Times New Roman"/>
          <w:b/>
          <w:sz w:val="24"/>
        </w:rPr>
      </w:pPr>
      <w:r w:rsidRPr="00CF3E7A">
        <w:rPr>
          <w:rFonts w:ascii="Times New Roman" w:hAnsi="Times New Roman" w:cs="Times New Roman" w:hint="eastAsia"/>
          <w:b/>
          <w:sz w:val="24"/>
        </w:rPr>
        <w:t>A</w:t>
      </w:r>
      <w:r w:rsidRPr="00CF3E7A">
        <w:rPr>
          <w:rFonts w:ascii="Times New Roman" w:hAnsi="Times New Roman" w:cs="Times New Roman"/>
          <w:b/>
          <w:sz w:val="24"/>
        </w:rPr>
        <w:t>lt.1: Clarify that CP extension based on C2/C3 is not support</w:t>
      </w:r>
      <w:r w:rsidR="00F4335C">
        <w:rPr>
          <w:rFonts w:ascii="Times New Roman" w:hAnsi="Times New Roman" w:cs="Times New Roman"/>
          <w:b/>
          <w:sz w:val="24"/>
        </w:rPr>
        <w:t>ed</w:t>
      </w:r>
      <w:r w:rsidRPr="00CF3E7A">
        <w:rPr>
          <w:rFonts w:ascii="Times New Roman" w:hAnsi="Times New Roman" w:cs="Times New Roman"/>
          <w:b/>
          <w:sz w:val="24"/>
        </w:rPr>
        <w:t xml:space="preserve"> for CBRA. </w:t>
      </w:r>
    </w:p>
    <w:p w14:paraId="3557546B" w14:textId="77777777" w:rsidR="00CF3E7A" w:rsidRPr="00CF3E7A" w:rsidRDefault="00CF3E7A" w:rsidP="00AF7740">
      <w:pPr>
        <w:pStyle w:val="aa"/>
        <w:numPr>
          <w:ilvl w:val="0"/>
          <w:numId w:val="4"/>
        </w:numPr>
        <w:ind w:firstLineChars="0"/>
        <w:rPr>
          <w:rFonts w:ascii="Times New Roman" w:hAnsi="Times New Roman" w:cs="Times New Roman"/>
          <w:b/>
          <w:sz w:val="24"/>
        </w:rPr>
      </w:pPr>
      <w:r w:rsidRPr="00CF3E7A">
        <w:rPr>
          <w:rFonts w:ascii="Times New Roman" w:hAnsi="Times New Roman" w:cs="Times New Roman" w:hint="eastAsia"/>
          <w:b/>
          <w:sz w:val="24"/>
        </w:rPr>
        <w:t>A</w:t>
      </w:r>
      <w:r w:rsidRPr="00CF3E7A">
        <w:rPr>
          <w:rFonts w:ascii="Times New Roman" w:hAnsi="Times New Roman" w:cs="Times New Roman"/>
          <w:b/>
          <w:sz w:val="24"/>
        </w:rPr>
        <w:t>lt</w:t>
      </w:r>
      <w:r w:rsidRPr="00CF3E7A">
        <w:rPr>
          <w:rFonts w:ascii="Times New Roman" w:hAnsi="Times New Roman" w:cs="Times New Roman" w:hint="eastAsia"/>
          <w:b/>
          <w:sz w:val="24"/>
        </w:rPr>
        <w:t>.</w:t>
      </w:r>
      <w:r w:rsidRPr="00CF3E7A">
        <w:rPr>
          <w:rFonts w:ascii="Times New Roman" w:hAnsi="Times New Roman" w:cs="Times New Roman"/>
          <w:b/>
          <w:sz w:val="24"/>
        </w:rPr>
        <w:t xml:space="preserve">2: In case of CBRA, C2/C3 is determined based on TA, such that the CP extension is shorter than 1 symbol. </w:t>
      </w:r>
    </w:p>
    <w:bookmarkEnd w:id="0"/>
    <w:p w14:paraId="69831044" w14:textId="6D05E47E" w:rsidR="009719D4" w:rsidRDefault="006F541A" w:rsidP="006508A9">
      <w:pPr>
        <w:pStyle w:val="1"/>
        <w:tabs>
          <w:tab w:val="num" w:pos="425"/>
        </w:tabs>
        <w:ind w:left="425" w:hanging="425"/>
        <w:rPr>
          <w:rFonts w:eastAsiaTheme="minorEastAsia"/>
          <w:b/>
          <w:snapToGrid w:val="0"/>
          <w:lang w:eastAsia="zh-CN"/>
        </w:rPr>
      </w:pPr>
      <w:r>
        <w:rPr>
          <w:rFonts w:eastAsiaTheme="minorEastAsia"/>
          <w:b/>
          <w:snapToGrid w:val="0"/>
          <w:lang w:eastAsia="zh-CN"/>
        </w:rPr>
        <w:t xml:space="preserve">Appendix I: </w:t>
      </w:r>
      <w:r w:rsidR="009719D4">
        <w:rPr>
          <w:rFonts w:eastAsiaTheme="minorEastAsia" w:hint="eastAsia"/>
          <w:b/>
          <w:snapToGrid w:val="0"/>
          <w:lang w:eastAsia="zh-CN"/>
        </w:rPr>
        <w:t>T</w:t>
      </w:r>
      <w:r w:rsidR="009719D4">
        <w:rPr>
          <w:rFonts w:eastAsiaTheme="minorEastAsia"/>
          <w:b/>
          <w:snapToGrid w:val="0"/>
          <w:lang w:eastAsia="zh-CN"/>
        </w:rPr>
        <w:t>ext proposal for Proposal 1</w:t>
      </w:r>
    </w:p>
    <w:p w14:paraId="5E739DA2" w14:textId="6586AB8E" w:rsidR="009719D4" w:rsidRPr="00DC795A" w:rsidRDefault="009719D4" w:rsidP="00DC795A">
      <w:pPr>
        <w:pStyle w:val="2"/>
        <w:rPr>
          <w:rFonts w:eastAsiaTheme="minorEastAsia"/>
          <w:snapToGrid w:val="0"/>
          <w:lang w:eastAsia="zh-CN"/>
        </w:rPr>
      </w:pPr>
      <w:r w:rsidRPr="00DC795A">
        <w:rPr>
          <w:rFonts w:eastAsiaTheme="minorEastAsia" w:hint="eastAsia"/>
          <w:snapToGrid w:val="0"/>
          <w:lang w:eastAsia="zh-CN"/>
        </w:rPr>
        <w:t>3</w:t>
      </w:r>
      <w:r w:rsidRPr="00DC795A">
        <w:rPr>
          <w:rFonts w:eastAsiaTheme="minorEastAsia"/>
          <w:snapToGrid w:val="0"/>
          <w:lang w:eastAsia="zh-CN"/>
        </w:rPr>
        <w:t>7.213 g00</w:t>
      </w:r>
    </w:p>
    <w:p w14:paraId="220DF24F" w14:textId="77777777" w:rsidR="009719D4" w:rsidRDefault="009719D4" w:rsidP="009719D4">
      <w:pPr>
        <w:pStyle w:val="5"/>
      </w:pPr>
      <w:bookmarkStart w:id="2" w:name="_Toc28873156"/>
      <w:r>
        <w:t>4.2.1.0.4</w:t>
      </w:r>
      <w:r>
        <w:tab/>
        <w:t>Channel access procedures for UL multi-channel transmission(s)</w:t>
      </w:r>
      <w:bookmarkEnd w:id="2"/>
    </w:p>
    <w:p w14:paraId="0C157993" w14:textId="77777777" w:rsidR="009719D4" w:rsidRPr="006577BC" w:rsidRDefault="009719D4" w:rsidP="009719D4">
      <w:r w:rsidRPr="006577BC">
        <w:t xml:space="preserve">If a UE </w:t>
      </w:r>
    </w:p>
    <w:p w14:paraId="2EE5AAB6" w14:textId="15961901" w:rsidR="009719D4" w:rsidRPr="00607F2E" w:rsidRDefault="009719D4" w:rsidP="009719D4">
      <w:pPr>
        <w:pStyle w:val="B1"/>
      </w:pPr>
      <w:r w:rsidRPr="00607F2E">
        <w:t>-</w:t>
      </w:r>
      <w:r w:rsidRPr="00607F2E">
        <w:tab/>
        <w:t xml:space="preserve">is scheduled to transmit on a set of channels </w:t>
      </w:r>
      <m:oMath>
        <m:r>
          <w:rPr>
            <w:rFonts w:ascii="Cambria Math" w:hAnsi="Cambria Math"/>
          </w:rPr>
          <m:t>C</m:t>
        </m:r>
      </m:oMath>
      <w:r w:rsidRPr="00607F2E">
        <w:t xml:space="preserve">, and if Type 1 channel access procedure is indicated by the UL scheduling grants for the UL transmissions on the set of channels </w:t>
      </w:r>
      <m:oMath>
        <m:r>
          <w:rPr>
            <w:rFonts w:ascii="Cambria Math" w:hAnsi="Cambria Math"/>
          </w:rPr>
          <m:t>C</m:t>
        </m:r>
      </m:oMath>
      <w:r w:rsidRPr="00607F2E">
        <w:t xml:space="preserve">, and if the UL transmissions are scheduled to start transmissions at the same time on all channels in the set of channels </w:t>
      </w:r>
      <m:oMath>
        <m:r>
          <w:rPr>
            <w:rFonts w:ascii="Cambria Math" w:hAnsi="Cambria Math"/>
          </w:rPr>
          <m:t>C</m:t>
        </m:r>
      </m:oMath>
      <w:r w:rsidRPr="00607F2E">
        <w:t xml:space="preserve"> , or</w:t>
      </w:r>
    </w:p>
    <w:p w14:paraId="3BD2C556" w14:textId="2E311752" w:rsidR="009719D4" w:rsidRPr="00607F2E" w:rsidRDefault="009719D4" w:rsidP="009719D4">
      <w:pPr>
        <w:pStyle w:val="B1"/>
      </w:pPr>
      <w:r w:rsidRPr="00607F2E">
        <w:lastRenderedPageBreak/>
        <w:t>-</w:t>
      </w:r>
      <w:r w:rsidRPr="00607F2E">
        <w:tab/>
        <w:t xml:space="preserve">intends to perform an uplink transmission on configured resources on the set of channels </w:t>
      </w:r>
      <m:oMath>
        <m:r>
          <w:rPr>
            <w:rFonts w:ascii="Cambria Math" w:hAnsi="Cambria Math"/>
            <w:lang w:val="en-US"/>
          </w:rPr>
          <m:t>C</m:t>
        </m:r>
      </m:oMath>
      <w:r w:rsidRPr="00607F2E">
        <w:t xml:space="preserve"> with Type 1 channel access procedure, and if UL transmissions are configured to start transmissions on the same time all channels in the set of channels </w:t>
      </w:r>
      <m:oMath>
        <m:r>
          <w:rPr>
            <w:rFonts w:ascii="Cambria Math" w:hAnsi="Cambria Math"/>
            <w:lang w:val="en-US"/>
          </w:rPr>
          <m:t>C</m:t>
        </m:r>
      </m:oMath>
      <w:r w:rsidRPr="00607F2E">
        <w:t xml:space="preserve">, and </w:t>
      </w:r>
    </w:p>
    <w:p w14:paraId="1FE93715" w14:textId="4712CE1E" w:rsidR="009719D4" w:rsidRPr="006577BC" w:rsidRDefault="009719D4" w:rsidP="009719D4">
      <w:r w:rsidRPr="006577BC">
        <w:t xml:space="preserve">if the channel frequencies of set of channels </w:t>
      </w:r>
      <m:oMath>
        <m:r>
          <w:rPr>
            <w:rFonts w:ascii="Cambria Math" w:hAnsi="Cambria Math"/>
          </w:rPr>
          <m:t>C</m:t>
        </m:r>
      </m:oMath>
      <w:r w:rsidRPr="006577BC">
        <w:t xml:space="preserve"> is a subset of one of the sets of channel frequencies defined in subclause 5.7.4 in [2]</w:t>
      </w:r>
    </w:p>
    <w:p w14:paraId="50F2D501" w14:textId="520E1972" w:rsidR="009719D4" w:rsidRPr="00607F2E" w:rsidRDefault="009719D4" w:rsidP="009719D4">
      <w:pPr>
        <w:pStyle w:val="B1"/>
      </w:pPr>
      <w:r w:rsidRPr="00607F2E">
        <w:t>-</w:t>
      </w:r>
      <w:r w:rsidRPr="00607F2E">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07F2E">
        <w:t xml:space="preserve"> using Type 2 channel access procedure as described in subclause 4.2.1.2, </w:t>
      </w:r>
    </w:p>
    <w:p w14:paraId="0EE25FEF" w14:textId="400176D9" w:rsidR="009719D4" w:rsidRPr="00607F2E" w:rsidRDefault="009719D4" w:rsidP="009719D4">
      <w:pPr>
        <w:pStyle w:val="B2"/>
      </w:pPr>
      <w:r w:rsidRPr="00607F2E">
        <w:t>-</w:t>
      </w:r>
      <w:r w:rsidRPr="00607F2E">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07F2E">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07F2E">
        <w:t xml:space="preserve">, </w:t>
      </w:r>
      <m:oMath>
        <m:r>
          <w:rPr>
            <w:rFonts w:ascii="Cambria Math" w:hAnsi="Cambria Math"/>
          </w:rPr>
          <m:t>i≠j</m:t>
        </m:r>
      </m:oMath>
      <w:r w:rsidRPr="00607F2E">
        <w:t>, and</w:t>
      </w:r>
    </w:p>
    <w:p w14:paraId="1D86FBC3" w14:textId="22CACD69" w:rsidR="009719D4" w:rsidRPr="00607F2E" w:rsidRDefault="009719D4" w:rsidP="009719D4">
      <w:pPr>
        <w:pStyle w:val="B2"/>
      </w:pPr>
      <w:r w:rsidRPr="00607F2E">
        <w:t>-</w:t>
      </w:r>
      <w:r w:rsidRPr="00607F2E">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using Type 1 channel access procedure as described in subclause 4.2.1.1, </w:t>
      </w:r>
    </w:p>
    <w:p w14:paraId="5E753A8F" w14:textId="105DB932" w:rsidR="009719D4" w:rsidRPr="00607F2E" w:rsidRDefault="009719D4" w:rsidP="009719D4">
      <w:pPr>
        <w:pStyle w:val="B3"/>
      </w:pPr>
      <w:r w:rsidRPr="00607F2E">
        <w:t>-</w:t>
      </w:r>
      <w:r w:rsidRPr="00607F2E">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is selected by the UE uniformly randomly from the set of channels </w:t>
      </w:r>
      <m:oMath>
        <m:r>
          <w:rPr>
            <w:rFonts w:ascii="Cambria Math" w:hAnsi="Cambria Math"/>
          </w:rPr>
          <m:t>C</m:t>
        </m:r>
      </m:oMath>
      <w:r w:rsidRPr="00607F2E">
        <w:t xml:space="preserve"> before performing Type 1 channel access procedure on any channel in the set of channels </w:t>
      </w:r>
      <m:oMath>
        <m:r>
          <w:rPr>
            <w:rFonts w:ascii="Cambria Math" w:hAnsi="Cambria Math"/>
          </w:rPr>
          <m:t>C</m:t>
        </m:r>
      </m:oMath>
      <w:r w:rsidRPr="00607F2E">
        <w:t>.</w:t>
      </w:r>
    </w:p>
    <w:p w14:paraId="52546E2B" w14:textId="34C0AB2D" w:rsidR="009719D4" w:rsidRDefault="009719D4" w:rsidP="009719D4">
      <w:pPr>
        <w:pStyle w:val="B1"/>
      </w:pPr>
      <w:r w:rsidRPr="00607F2E">
        <w:t>-</w:t>
      </w:r>
      <w:r>
        <w:tab/>
      </w:r>
      <w:r w:rsidRPr="00607F2E">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07F2E">
        <w:t xml:space="preserve"> within the bandwidth of a carrier, if the UE fails to access any of the channels, of the carrier bandwidth, on which the UE is scheduled or configured by UL resources.</w:t>
      </w:r>
    </w:p>
    <w:p w14:paraId="0B46975E" w14:textId="1B85B5C0" w:rsidR="00AF240E" w:rsidRPr="006577BC" w:rsidRDefault="00AF240E" w:rsidP="00AF240E">
      <w:pPr>
        <w:rPr>
          <w:ins w:id="3" w:author="作者"/>
        </w:rPr>
      </w:pPr>
      <w:ins w:id="4" w:author="作者">
        <w:r w:rsidRPr="006577B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t xml:space="preserve">, any </w:t>
        </w:r>
        <w:r>
          <w:t>PUSCH</w:t>
        </w:r>
        <w:r w:rsidRPr="006577BC">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t xml:space="preserve">, is used in the procedure described in subclause </w:t>
        </w:r>
        <w:r>
          <w:t>4.2.2</w:t>
        </w:r>
        <w:r w:rsidRPr="006577BC">
          <w:t>.2.</w:t>
        </w:r>
      </w:ins>
    </w:p>
    <w:p w14:paraId="05C22023" w14:textId="77777777" w:rsidR="009719D4" w:rsidRPr="009719D4" w:rsidRDefault="009719D4" w:rsidP="009719D4">
      <w:pPr>
        <w:rPr>
          <w:ins w:id="5" w:author="作者"/>
        </w:rPr>
      </w:pPr>
    </w:p>
    <w:p w14:paraId="06BF830E" w14:textId="41BD6547" w:rsidR="006508A9" w:rsidRDefault="006F541A" w:rsidP="006508A9">
      <w:pPr>
        <w:pStyle w:val="1"/>
        <w:tabs>
          <w:tab w:val="num" w:pos="425"/>
        </w:tabs>
        <w:ind w:left="425" w:hanging="425"/>
        <w:rPr>
          <w:b/>
          <w:snapToGrid w:val="0"/>
        </w:rPr>
      </w:pPr>
      <w:r>
        <w:rPr>
          <w:rFonts w:eastAsiaTheme="minorEastAsia"/>
          <w:b/>
          <w:snapToGrid w:val="0"/>
          <w:lang w:eastAsia="zh-CN"/>
        </w:rPr>
        <w:t xml:space="preserve">Appendix II: </w:t>
      </w:r>
      <w:r w:rsidR="006508A9">
        <w:rPr>
          <w:b/>
          <w:snapToGrid w:val="0"/>
        </w:rPr>
        <w:t>Text proposal</w:t>
      </w:r>
      <w:r w:rsidR="009719D4">
        <w:rPr>
          <w:b/>
          <w:snapToGrid w:val="0"/>
        </w:rPr>
        <w:t xml:space="preserve"> for Proposal 3</w:t>
      </w:r>
    </w:p>
    <w:p w14:paraId="0813E588" w14:textId="7C6DE7D0" w:rsidR="006508A9" w:rsidRPr="00DC795A" w:rsidRDefault="006508A9" w:rsidP="00DC795A">
      <w:pPr>
        <w:pStyle w:val="2"/>
        <w:rPr>
          <w:rFonts w:eastAsiaTheme="minorEastAsia"/>
          <w:snapToGrid w:val="0"/>
          <w:lang w:eastAsia="zh-CN"/>
        </w:rPr>
      </w:pPr>
      <w:r w:rsidRPr="00DC795A">
        <w:rPr>
          <w:rFonts w:eastAsiaTheme="minorEastAsia" w:hint="eastAsia"/>
          <w:snapToGrid w:val="0"/>
          <w:lang w:eastAsia="zh-CN"/>
        </w:rPr>
        <w:t>3</w:t>
      </w:r>
      <w:r w:rsidRPr="00DC795A">
        <w:rPr>
          <w:rFonts w:eastAsiaTheme="minorEastAsia"/>
          <w:snapToGrid w:val="0"/>
          <w:lang w:eastAsia="zh-CN"/>
        </w:rPr>
        <w:t>8.212 g00</w:t>
      </w:r>
    </w:p>
    <w:p w14:paraId="1757A997" w14:textId="77777777" w:rsidR="006508A9" w:rsidRDefault="006508A9" w:rsidP="006508A9"/>
    <w:p w14:paraId="1911B4FD" w14:textId="77777777" w:rsidR="006508A9" w:rsidRPr="002625EB" w:rsidRDefault="006508A9" w:rsidP="006508A9">
      <w:pPr>
        <w:pStyle w:val="TH"/>
        <w:rPr>
          <w:lang w:eastAsia="zh-CN"/>
        </w:rPr>
      </w:pPr>
      <w:r w:rsidRPr="002625EB">
        <w:t xml:space="preserve">Table </w:t>
      </w:r>
      <w:r w:rsidRPr="002625EB">
        <w:rPr>
          <w:rFonts w:hint="eastAsia"/>
          <w:lang w:eastAsia="zh-CN"/>
        </w:rPr>
        <w:t>7.3.1.1.1</w:t>
      </w:r>
      <w:r w:rsidRPr="002625EB">
        <w:t>-</w:t>
      </w:r>
      <w:r>
        <w:rPr>
          <w:lang w:eastAsia="zh-CN"/>
        </w:rPr>
        <w:t>4</w:t>
      </w:r>
      <w:r w:rsidRPr="002625EB">
        <w:rPr>
          <w:rFonts w:hint="eastAsia"/>
          <w:lang w:eastAsia="zh-CN"/>
        </w:rPr>
        <w:t xml:space="preserve">: </w:t>
      </w:r>
      <w:r>
        <w:rPr>
          <w:lang w:eastAsia="zh-CN"/>
        </w:rPr>
        <w:t>Channel access type &amp; CP extension for DCI format 0_0 and DCI format 1_0</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6508A9" w:rsidRPr="002625EB" w14:paraId="060D04B2" w14:textId="77777777" w:rsidTr="00470EDE">
        <w:trPr>
          <w:trHeight w:val="424"/>
          <w:jc w:val="center"/>
        </w:trPr>
        <w:tc>
          <w:tcPr>
            <w:tcW w:w="2379" w:type="dxa"/>
            <w:shd w:val="clear" w:color="auto" w:fill="D9D9D9"/>
            <w:vAlign w:val="center"/>
          </w:tcPr>
          <w:p w14:paraId="57590B0D" w14:textId="77777777" w:rsidR="006508A9" w:rsidRPr="002625EB" w:rsidRDefault="006508A9" w:rsidP="00470EDE">
            <w:pPr>
              <w:keepNext/>
              <w:keepLines/>
              <w:jc w:val="center"/>
              <w:rPr>
                <w:rFonts w:ascii="Arial" w:hAnsi="Arial"/>
                <w:b/>
                <w:sz w:val="18"/>
              </w:rPr>
            </w:pPr>
            <w:r w:rsidRPr="002625EB">
              <w:rPr>
                <w:rFonts w:ascii="Arial" w:hAnsi="Arial"/>
                <w:b/>
                <w:sz w:val="18"/>
              </w:rPr>
              <w:t>Bit field mapped to index</w:t>
            </w:r>
          </w:p>
        </w:tc>
        <w:tc>
          <w:tcPr>
            <w:tcW w:w="3003" w:type="dxa"/>
            <w:shd w:val="clear" w:color="auto" w:fill="D9D9D9"/>
            <w:vAlign w:val="center"/>
          </w:tcPr>
          <w:p w14:paraId="0E09D3F5" w14:textId="77777777" w:rsidR="006508A9" w:rsidRPr="002625EB" w:rsidRDefault="006508A9" w:rsidP="00470EDE">
            <w:pPr>
              <w:keepNext/>
              <w:keepLines/>
              <w:jc w:val="center"/>
              <w:rPr>
                <w:rFonts w:ascii="Arial" w:hAnsi="Arial"/>
                <w:b/>
                <w:sz w:val="18"/>
              </w:rPr>
            </w:pPr>
            <w:r>
              <w:rPr>
                <w:rFonts w:ascii="Arial" w:hAnsi="Arial"/>
                <w:b/>
                <w:sz w:val="18"/>
              </w:rPr>
              <w:t xml:space="preserve">Channel Access Type </w:t>
            </w:r>
          </w:p>
        </w:tc>
        <w:tc>
          <w:tcPr>
            <w:tcW w:w="3413" w:type="dxa"/>
            <w:shd w:val="clear" w:color="auto" w:fill="D9D9D9"/>
            <w:vAlign w:val="center"/>
          </w:tcPr>
          <w:p w14:paraId="2A151680" w14:textId="77777777" w:rsidR="006508A9" w:rsidRDefault="006508A9" w:rsidP="00470EDE">
            <w:pPr>
              <w:keepNext/>
              <w:keepLines/>
              <w:jc w:val="center"/>
              <w:rPr>
                <w:rFonts w:ascii="Arial" w:hAnsi="Arial"/>
                <w:b/>
                <w:sz w:val="18"/>
              </w:rPr>
            </w:pPr>
            <w:r>
              <w:rPr>
                <w:rFonts w:ascii="Arial" w:hAnsi="Arial" w:hint="eastAsia"/>
                <w:b/>
                <w:sz w:val="18"/>
              </w:rPr>
              <w:t>C</w:t>
            </w:r>
            <w:r>
              <w:rPr>
                <w:rFonts w:ascii="Arial" w:hAnsi="Arial"/>
                <w:b/>
                <w:sz w:val="18"/>
              </w:rPr>
              <w:t>P extension</w:t>
            </w:r>
          </w:p>
        </w:tc>
      </w:tr>
      <w:tr w:rsidR="006508A9" w:rsidRPr="002625EB" w14:paraId="5B10FA9B" w14:textId="77777777" w:rsidTr="00470EDE">
        <w:trPr>
          <w:jc w:val="center"/>
        </w:trPr>
        <w:tc>
          <w:tcPr>
            <w:tcW w:w="2379" w:type="dxa"/>
            <w:shd w:val="clear" w:color="auto" w:fill="D9D9D9"/>
          </w:tcPr>
          <w:p w14:paraId="3C79CC1F" w14:textId="77777777" w:rsidR="006508A9" w:rsidRPr="00EC4CDE" w:rsidRDefault="006508A9" w:rsidP="00470EDE">
            <w:pPr>
              <w:keepNext/>
              <w:keepLines/>
              <w:jc w:val="center"/>
              <w:rPr>
                <w:rFonts w:ascii="Arial" w:hAnsi="Arial"/>
              </w:rPr>
            </w:pPr>
            <w:r w:rsidRPr="005B6108">
              <w:rPr>
                <w:rFonts w:ascii="Arial" w:hAnsi="Arial"/>
              </w:rPr>
              <w:t>0</w:t>
            </w:r>
          </w:p>
        </w:tc>
        <w:tc>
          <w:tcPr>
            <w:tcW w:w="3003" w:type="dxa"/>
            <w:shd w:val="clear" w:color="auto" w:fill="auto"/>
          </w:tcPr>
          <w:p w14:paraId="2798A897" w14:textId="77777777" w:rsidR="006508A9" w:rsidRPr="00A53D7D" w:rsidRDefault="006508A9" w:rsidP="00470EDE">
            <w:pPr>
              <w:keepNext/>
              <w:keepLines/>
              <w:jc w:val="center"/>
              <w:rPr>
                <w:rFonts w:ascii="Arial" w:hAnsi="Arial"/>
              </w:rPr>
            </w:pPr>
            <w:r>
              <w:t>Type2C-ULChannelAccess  defined in [clause 4.2.1.2.3 in 37.213]</w:t>
            </w:r>
          </w:p>
        </w:tc>
        <w:tc>
          <w:tcPr>
            <w:tcW w:w="3413" w:type="dxa"/>
          </w:tcPr>
          <w:p w14:paraId="26886ED7" w14:textId="1ADF02EF" w:rsidR="006508A9" w:rsidRPr="00A53D7D" w:rsidRDefault="006508A9" w:rsidP="006508A9">
            <w:pPr>
              <w:keepNext/>
              <w:keepLines/>
              <w:jc w:val="center"/>
              <w:rPr>
                <w:rFonts w:ascii="Arial" w:hAnsi="Arial"/>
              </w:rPr>
            </w:pPr>
            <w:del w:id="6" w:author="作者">
              <w:r w:rsidRPr="00A53D7D" w:rsidDel="006508A9">
                <w:rPr>
                  <w:lang w:eastAsia="x-none"/>
                </w:rPr>
                <w:delText>C2*symbol</w:delText>
              </w:r>
            </w:del>
            <w:r w:rsidRPr="00A53D7D">
              <w:rPr>
                <w:lang w:eastAsia="x-none"/>
              </w:rPr>
              <w:t xml:space="preserve"> length </w:t>
            </w:r>
            <w:ins w:id="7" w:author="作者">
              <w:r>
                <w:rPr>
                  <w:lang w:eastAsia="x-none"/>
                </w:rPr>
                <w:t>of C2 symbols before the first symbol of a PUSCH</w:t>
              </w:r>
              <w:r w:rsidR="007B74F0">
                <w:rPr>
                  <w:rFonts w:hint="eastAsia"/>
                </w:rPr>
                <w:t>/</w:t>
              </w:r>
              <w:r w:rsidR="007B74F0">
                <w:t>PUCCH</w:t>
              </w:r>
              <w:r>
                <w:rPr>
                  <w:lang w:eastAsia="x-none"/>
                </w:rPr>
                <w:t xml:space="preserve"> </w:t>
              </w:r>
            </w:ins>
            <w:r w:rsidRPr="00A53D7D">
              <w:rPr>
                <w:lang w:eastAsia="x-none"/>
              </w:rPr>
              <w:t>– 16 us – TA</w:t>
            </w:r>
          </w:p>
        </w:tc>
      </w:tr>
      <w:tr w:rsidR="006508A9" w:rsidRPr="002625EB" w14:paraId="5ED86996" w14:textId="77777777" w:rsidTr="00470EDE">
        <w:trPr>
          <w:jc w:val="center"/>
        </w:trPr>
        <w:tc>
          <w:tcPr>
            <w:tcW w:w="2379" w:type="dxa"/>
            <w:shd w:val="clear" w:color="auto" w:fill="D9D9D9"/>
          </w:tcPr>
          <w:p w14:paraId="356AF79B" w14:textId="77777777" w:rsidR="006508A9" w:rsidRPr="005B6108" w:rsidRDefault="006508A9" w:rsidP="00470EDE">
            <w:pPr>
              <w:keepNext/>
              <w:keepLines/>
              <w:jc w:val="center"/>
              <w:rPr>
                <w:rFonts w:ascii="Arial" w:hAnsi="Arial"/>
              </w:rPr>
            </w:pPr>
            <w:r w:rsidRPr="005B6108">
              <w:rPr>
                <w:rFonts w:ascii="Arial" w:hAnsi="Arial"/>
              </w:rPr>
              <w:t>1</w:t>
            </w:r>
          </w:p>
        </w:tc>
        <w:tc>
          <w:tcPr>
            <w:tcW w:w="3003" w:type="dxa"/>
            <w:shd w:val="clear" w:color="auto" w:fill="auto"/>
          </w:tcPr>
          <w:p w14:paraId="63A9D357" w14:textId="77777777" w:rsidR="006508A9" w:rsidRPr="00A53D7D" w:rsidRDefault="006508A9" w:rsidP="00470EDE">
            <w:pPr>
              <w:keepNext/>
              <w:keepLines/>
              <w:jc w:val="center"/>
              <w:rPr>
                <w:rFonts w:ascii="Arial" w:hAnsi="Arial"/>
              </w:rPr>
            </w:pPr>
            <w:r>
              <w:t>Type2A-ULChannelAccess defined in [clause 4.2.1.2.1 in 37.213]</w:t>
            </w:r>
          </w:p>
        </w:tc>
        <w:tc>
          <w:tcPr>
            <w:tcW w:w="3413" w:type="dxa"/>
          </w:tcPr>
          <w:p w14:paraId="051DAF3D" w14:textId="23E4668B" w:rsidR="006508A9" w:rsidRPr="00A53D7D" w:rsidRDefault="006508A9" w:rsidP="006508A9">
            <w:pPr>
              <w:keepNext/>
              <w:keepLines/>
              <w:jc w:val="center"/>
              <w:rPr>
                <w:rFonts w:ascii="Arial" w:hAnsi="Arial"/>
              </w:rPr>
            </w:pPr>
            <w:ins w:id="8" w:author="作者">
              <w:r w:rsidRPr="00A53D7D">
                <w:rPr>
                  <w:lang w:eastAsia="x-none"/>
                </w:rPr>
                <w:t xml:space="preserve">length </w:t>
              </w:r>
              <w:r>
                <w:rPr>
                  <w:lang w:eastAsia="x-none"/>
                </w:rPr>
                <w:t>of C3 symbols before the first symbol of a PUSCH</w:t>
              </w:r>
              <w:r w:rsidR="007B74F0">
                <w:rPr>
                  <w:lang w:eastAsia="x-none"/>
                </w:rPr>
                <w:t>/PUCCH</w:t>
              </w:r>
              <w:r w:rsidRPr="00A53D7D" w:rsidDel="006508A9">
                <w:rPr>
                  <w:lang w:eastAsia="x-none"/>
                </w:rPr>
                <w:t xml:space="preserve"> </w:t>
              </w:r>
            </w:ins>
            <w:del w:id="9" w:author="作者">
              <w:r w:rsidRPr="00A53D7D" w:rsidDel="006508A9">
                <w:rPr>
                  <w:lang w:eastAsia="x-none"/>
                </w:rPr>
                <w:delText>C3*symbol length</w:delText>
              </w:r>
            </w:del>
            <w:r w:rsidRPr="00A53D7D">
              <w:rPr>
                <w:lang w:eastAsia="x-none"/>
              </w:rPr>
              <w:t xml:space="preserve"> – 25 us – TA</w:t>
            </w:r>
          </w:p>
        </w:tc>
      </w:tr>
      <w:tr w:rsidR="006508A9" w:rsidRPr="006508A9" w14:paraId="32FF2B9B" w14:textId="77777777" w:rsidTr="00470EDE">
        <w:trPr>
          <w:jc w:val="center"/>
        </w:trPr>
        <w:tc>
          <w:tcPr>
            <w:tcW w:w="2379" w:type="dxa"/>
            <w:shd w:val="clear" w:color="auto" w:fill="D9D9D9"/>
          </w:tcPr>
          <w:p w14:paraId="2F5782B3" w14:textId="77777777" w:rsidR="006508A9" w:rsidRPr="005B6108" w:rsidRDefault="006508A9" w:rsidP="00470EDE">
            <w:pPr>
              <w:keepNext/>
              <w:keepLines/>
              <w:jc w:val="center"/>
              <w:rPr>
                <w:rFonts w:ascii="Arial" w:hAnsi="Arial"/>
              </w:rPr>
            </w:pPr>
            <w:r w:rsidRPr="005B6108">
              <w:rPr>
                <w:rFonts w:ascii="Arial" w:hAnsi="Arial" w:hint="eastAsia"/>
              </w:rPr>
              <w:t>2</w:t>
            </w:r>
          </w:p>
        </w:tc>
        <w:tc>
          <w:tcPr>
            <w:tcW w:w="3003" w:type="dxa"/>
            <w:shd w:val="clear" w:color="auto" w:fill="auto"/>
          </w:tcPr>
          <w:p w14:paraId="4B3DD362" w14:textId="77777777" w:rsidR="006508A9" w:rsidRPr="005B6108" w:rsidRDefault="006508A9" w:rsidP="00470EDE">
            <w:pPr>
              <w:keepNext/>
              <w:keepLines/>
              <w:jc w:val="center"/>
              <w:rPr>
                <w:rFonts w:ascii="Arial" w:hAnsi="Arial"/>
              </w:rPr>
            </w:pPr>
            <w:r>
              <w:t>Type2A-ULChannelAccess defined in [clause 4.2.1.2.1 in 37.213]</w:t>
            </w:r>
          </w:p>
        </w:tc>
        <w:tc>
          <w:tcPr>
            <w:tcW w:w="3413" w:type="dxa"/>
          </w:tcPr>
          <w:p w14:paraId="1DE345F3" w14:textId="52DDAB5F" w:rsidR="006508A9" w:rsidRPr="005B6108" w:rsidRDefault="006508A9" w:rsidP="00470EDE">
            <w:pPr>
              <w:keepNext/>
              <w:keepLines/>
              <w:jc w:val="center"/>
              <w:rPr>
                <w:rFonts w:ascii="Arial" w:hAnsi="Arial"/>
              </w:rPr>
            </w:pPr>
            <w:ins w:id="10" w:author="作者">
              <w:r w:rsidRPr="00A53D7D">
                <w:rPr>
                  <w:lang w:eastAsia="x-none"/>
                </w:rPr>
                <w:t xml:space="preserve">length </w:t>
              </w:r>
              <w:r>
                <w:rPr>
                  <w:lang w:eastAsia="x-none"/>
                </w:rPr>
                <w:t>of C1 symbols before the first symbol of a PUSCH</w:t>
              </w:r>
              <w:r w:rsidR="007B74F0">
                <w:rPr>
                  <w:lang w:eastAsia="x-none"/>
                </w:rPr>
                <w:t>/PUCCH</w:t>
              </w:r>
              <w:r w:rsidDel="006508A9">
                <w:rPr>
                  <w:lang w:eastAsia="x-none"/>
                </w:rPr>
                <w:t xml:space="preserve"> </w:t>
              </w:r>
            </w:ins>
            <w:del w:id="11" w:author="作者">
              <w:r w:rsidDel="006508A9">
                <w:rPr>
                  <w:lang w:eastAsia="x-none"/>
                </w:rPr>
                <w:delText>C</w:delText>
              </w:r>
              <w:r w:rsidRPr="005B6108" w:rsidDel="006508A9">
                <w:rPr>
                  <w:lang w:eastAsia="x-none"/>
                </w:rPr>
                <w:delText>1*symbol length</w:delText>
              </w:r>
            </w:del>
            <w:r w:rsidRPr="005B6108">
              <w:rPr>
                <w:lang w:eastAsia="x-none"/>
              </w:rPr>
              <w:t xml:space="preserve"> – 25 us</w:t>
            </w:r>
          </w:p>
        </w:tc>
      </w:tr>
      <w:tr w:rsidR="006508A9" w:rsidRPr="002625EB" w14:paraId="28B5E2C5" w14:textId="77777777" w:rsidTr="00470EDE">
        <w:trPr>
          <w:jc w:val="center"/>
        </w:trPr>
        <w:tc>
          <w:tcPr>
            <w:tcW w:w="2379" w:type="dxa"/>
            <w:shd w:val="clear" w:color="auto" w:fill="D9D9D9"/>
          </w:tcPr>
          <w:p w14:paraId="0238B939" w14:textId="77777777" w:rsidR="006508A9" w:rsidRPr="005B6108" w:rsidRDefault="006508A9" w:rsidP="00470EDE">
            <w:pPr>
              <w:keepNext/>
              <w:keepLines/>
              <w:jc w:val="center"/>
              <w:rPr>
                <w:rFonts w:ascii="Arial" w:hAnsi="Arial"/>
              </w:rPr>
            </w:pPr>
            <w:r w:rsidRPr="005B6108">
              <w:rPr>
                <w:rFonts w:ascii="Arial" w:hAnsi="Arial" w:hint="eastAsia"/>
              </w:rPr>
              <w:t>3</w:t>
            </w:r>
          </w:p>
        </w:tc>
        <w:tc>
          <w:tcPr>
            <w:tcW w:w="3003" w:type="dxa"/>
            <w:shd w:val="clear" w:color="auto" w:fill="auto"/>
          </w:tcPr>
          <w:p w14:paraId="55266000" w14:textId="77777777" w:rsidR="006508A9" w:rsidRPr="00A53D7D" w:rsidRDefault="006508A9" w:rsidP="00470EDE">
            <w:pPr>
              <w:keepNext/>
              <w:keepLines/>
              <w:jc w:val="center"/>
              <w:rPr>
                <w:rFonts w:ascii="Arial" w:hAnsi="Arial"/>
              </w:rPr>
            </w:pPr>
            <w:r>
              <w:t>Type1-ULChannelAccess defined in [clause 4.2.1.1 in 37.213]</w:t>
            </w:r>
          </w:p>
        </w:tc>
        <w:tc>
          <w:tcPr>
            <w:tcW w:w="3413" w:type="dxa"/>
          </w:tcPr>
          <w:p w14:paraId="3C3DC4DB" w14:textId="77777777" w:rsidR="006508A9" w:rsidRPr="00A53D7D" w:rsidRDefault="006508A9" w:rsidP="00470EDE">
            <w:pPr>
              <w:keepNext/>
              <w:keepLines/>
              <w:jc w:val="center"/>
              <w:rPr>
                <w:rFonts w:ascii="Arial" w:hAnsi="Arial"/>
              </w:rPr>
            </w:pPr>
            <w:r w:rsidRPr="00A53D7D">
              <w:rPr>
                <w:lang w:eastAsia="x-none"/>
              </w:rPr>
              <w:t>0</w:t>
            </w:r>
          </w:p>
        </w:tc>
      </w:tr>
    </w:tbl>
    <w:p w14:paraId="64C977E8" w14:textId="77777777" w:rsidR="006508A9" w:rsidRDefault="006508A9" w:rsidP="006508A9"/>
    <w:p w14:paraId="2E573C0A" w14:textId="77777777" w:rsidR="006508A9" w:rsidRPr="00AE5CCF" w:rsidRDefault="006508A9" w:rsidP="006508A9">
      <w:pPr>
        <w:pStyle w:val="TH"/>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 layer parameter</w:t>
      </w:r>
      <w:r w:rsidRPr="00AE5CCF">
        <w:rPr>
          <w:lang w:eastAsia="zh-CN"/>
        </w:rPr>
        <w:t xml:space="preserve"> </w:t>
      </w:r>
      <w:r w:rsidRPr="00AE5CCF">
        <w:rPr>
          <w:rFonts w:eastAsia="Times New Roman"/>
          <w:i/>
          <w:iCs/>
        </w:rPr>
        <w:t>ULDCI-trigerred-UL-ChannelAccess-CPext-CAPC-List-r16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61"/>
      </w:tblGrid>
      <w:tr w:rsidR="006508A9" w:rsidRPr="00313B15" w14:paraId="4C16131E" w14:textId="77777777" w:rsidTr="00470EDE">
        <w:trPr>
          <w:trHeight w:val="424"/>
          <w:jc w:val="center"/>
        </w:trPr>
        <w:tc>
          <w:tcPr>
            <w:tcW w:w="704" w:type="dxa"/>
            <w:shd w:val="clear" w:color="auto" w:fill="D9D9D9"/>
            <w:tcMar>
              <w:top w:w="0" w:type="dxa"/>
              <w:left w:w="108" w:type="dxa"/>
              <w:bottom w:w="0" w:type="dxa"/>
              <w:right w:w="108" w:type="dxa"/>
            </w:tcMar>
            <w:vAlign w:val="center"/>
            <w:hideMark/>
          </w:tcPr>
          <w:p w14:paraId="63A71F1A" w14:textId="77777777" w:rsidR="006508A9" w:rsidRPr="00313B15" w:rsidRDefault="006508A9" w:rsidP="00470EDE">
            <w:pPr>
              <w:pStyle w:val="TAC"/>
              <w:rPr>
                <w:sz w:val="16"/>
                <w:szCs w:val="18"/>
                <w:lang w:eastAsia="zh-CN"/>
              </w:rPr>
            </w:pPr>
            <w:r w:rsidRPr="00313B15">
              <w:rPr>
                <w:sz w:val="16"/>
                <w:szCs w:val="18"/>
                <w:lang w:eastAsia="zh-CN"/>
              </w:rPr>
              <w:lastRenderedPageBreak/>
              <w:t>Entry index</w:t>
            </w:r>
          </w:p>
        </w:tc>
        <w:tc>
          <w:tcPr>
            <w:tcW w:w="5954" w:type="dxa"/>
            <w:shd w:val="clear" w:color="auto" w:fill="D9D9D9"/>
            <w:tcMar>
              <w:top w:w="0" w:type="dxa"/>
              <w:left w:w="108" w:type="dxa"/>
              <w:bottom w:w="0" w:type="dxa"/>
              <w:right w:w="108" w:type="dxa"/>
            </w:tcMar>
            <w:vAlign w:val="center"/>
            <w:hideMark/>
          </w:tcPr>
          <w:p w14:paraId="1D610FA0" w14:textId="77777777" w:rsidR="006508A9" w:rsidRPr="00313B15" w:rsidRDefault="006508A9" w:rsidP="00470EDE">
            <w:pPr>
              <w:pStyle w:val="TAC"/>
              <w:rPr>
                <w:sz w:val="16"/>
                <w:szCs w:val="18"/>
                <w:lang w:eastAsia="zh-CN"/>
              </w:rPr>
            </w:pPr>
            <w:r w:rsidRPr="00313B15">
              <w:rPr>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2FA1252C" w14:textId="77777777" w:rsidR="006508A9" w:rsidRPr="00313B15" w:rsidRDefault="006508A9" w:rsidP="00470EDE">
            <w:pPr>
              <w:pStyle w:val="TAC"/>
              <w:rPr>
                <w:sz w:val="16"/>
                <w:szCs w:val="18"/>
                <w:lang w:eastAsia="zh-CN"/>
              </w:rPr>
            </w:pPr>
            <w:r w:rsidRPr="00313B15">
              <w:rPr>
                <w:sz w:val="16"/>
                <w:szCs w:val="18"/>
                <w:lang w:eastAsia="zh-CN"/>
              </w:rPr>
              <w:t>CP extension</w:t>
            </w:r>
          </w:p>
        </w:tc>
        <w:tc>
          <w:tcPr>
            <w:tcW w:w="0" w:type="auto"/>
            <w:shd w:val="clear" w:color="auto" w:fill="D9D9D9"/>
            <w:tcMar>
              <w:top w:w="0" w:type="dxa"/>
              <w:left w:w="108" w:type="dxa"/>
              <w:bottom w:w="0" w:type="dxa"/>
              <w:right w:w="108" w:type="dxa"/>
            </w:tcMar>
            <w:vAlign w:val="center"/>
            <w:hideMark/>
          </w:tcPr>
          <w:p w14:paraId="541BDDBA" w14:textId="77777777" w:rsidR="006508A9" w:rsidRPr="00313B15" w:rsidRDefault="006508A9" w:rsidP="00470EDE">
            <w:pPr>
              <w:pStyle w:val="TAC"/>
              <w:rPr>
                <w:sz w:val="16"/>
                <w:szCs w:val="18"/>
                <w:lang w:eastAsia="zh-CN"/>
              </w:rPr>
            </w:pPr>
            <w:r w:rsidRPr="00313B15">
              <w:rPr>
                <w:sz w:val="16"/>
                <w:szCs w:val="18"/>
                <w:lang w:eastAsia="zh-CN"/>
              </w:rPr>
              <w:t>CAPC</w:t>
            </w:r>
          </w:p>
        </w:tc>
      </w:tr>
      <w:tr w:rsidR="006508A9" w:rsidRPr="00313B15" w14:paraId="54F39459" w14:textId="77777777" w:rsidTr="00470EDE">
        <w:trPr>
          <w:jc w:val="center"/>
        </w:trPr>
        <w:tc>
          <w:tcPr>
            <w:tcW w:w="704" w:type="dxa"/>
            <w:shd w:val="clear" w:color="auto" w:fill="D9D9D9"/>
            <w:tcMar>
              <w:top w:w="0" w:type="dxa"/>
              <w:left w:w="108" w:type="dxa"/>
              <w:bottom w:w="0" w:type="dxa"/>
              <w:right w:w="108" w:type="dxa"/>
            </w:tcMar>
            <w:vAlign w:val="center"/>
            <w:hideMark/>
          </w:tcPr>
          <w:p w14:paraId="05E84AFB" w14:textId="77777777" w:rsidR="006508A9" w:rsidRPr="00313B15" w:rsidRDefault="006508A9" w:rsidP="00470EDE">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3B9133EF"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C822CDE"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90020B5"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19067B46" w14:textId="77777777" w:rsidTr="00470EDE">
        <w:trPr>
          <w:jc w:val="center"/>
        </w:trPr>
        <w:tc>
          <w:tcPr>
            <w:tcW w:w="704" w:type="dxa"/>
            <w:shd w:val="clear" w:color="auto" w:fill="D9D9D9"/>
            <w:tcMar>
              <w:top w:w="0" w:type="dxa"/>
              <w:left w:w="108" w:type="dxa"/>
              <w:bottom w:w="0" w:type="dxa"/>
              <w:right w:w="108" w:type="dxa"/>
            </w:tcMar>
            <w:vAlign w:val="center"/>
            <w:hideMark/>
          </w:tcPr>
          <w:p w14:paraId="1F8EF6F2" w14:textId="77777777" w:rsidR="006508A9" w:rsidRPr="00313B15" w:rsidRDefault="006508A9" w:rsidP="00470EDE">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4AA468DF"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0580D61"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05F7F6"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118E3BC1" w14:textId="77777777" w:rsidTr="00470EDE">
        <w:trPr>
          <w:jc w:val="center"/>
        </w:trPr>
        <w:tc>
          <w:tcPr>
            <w:tcW w:w="704" w:type="dxa"/>
            <w:shd w:val="clear" w:color="auto" w:fill="D9D9D9"/>
            <w:tcMar>
              <w:top w:w="0" w:type="dxa"/>
              <w:left w:w="108" w:type="dxa"/>
              <w:bottom w:w="0" w:type="dxa"/>
              <w:right w:w="108" w:type="dxa"/>
            </w:tcMar>
            <w:vAlign w:val="center"/>
            <w:hideMark/>
          </w:tcPr>
          <w:p w14:paraId="28B3FD47" w14:textId="77777777" w:rsidR="006508A9" w:rsidRPr="00313B15" w:rsidRDefault="006508A9" w:rsidP="00470EDE">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1C086643"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947C72C"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1B0AA9E"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786D8351" w14:textId="77777777" w:rsidTr="00470EDE">
        <w:trPr>
          <w:jc w:val="center"/>
        </w:trPr>
        <w:tc>
          <w:tcPr>
            <w:tcW w:w="704" w:type="dxa"/>
            <w:shd w:val="clear" w:color="auto" w:fill="D9D9D9"/>
            <w:tcMar>
              <w:top w:w="0" w:type="dxa"/>
              <w:left w:w="108" w:type="dxa"/>
              <w:bottom w:w="0" w:type="dxa"/>
              <w:right w:w="108" w:type="dxa"/>
            </w:tcMar>
            <w:vAlign w:val="center"/>
            <w:hideMark/>
          </w:tcPr>
          <w:p w14:paraId="1897121D" w14:textId="77777777" w:rsidR="006508A9" w:rsidRPr="00313B15" w:rsidRDefault="006508A9" w:rsidP="00470EDE">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769EA272"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ECAED4B"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9FE3615"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29EDF6F4" w14:textId="77777777" w:rsidTr="00470EDE">
        <w:trPr>
          <w:jc w:val="center"/>
        </w:trPr>
        <w:tc>
          <w:tcPr>
            <w:tcW w:w="704" w:type="dxa"/>
            <w:shd w:val="clear" w:color="auto" w:fill="D9D9D9"/>
            <w:tcMar>
              <w:top w:w="0" w:type="dxa"/>
              <w:left w:w="108" w:type="dxa"/>
              <w:bottom w:w="0" w:type="dxa"/>
              <w:right w:w="108" w:type="dxa"/>
            </w:tcMar>
            <w:vAlign w:val="center"/>
            <w:hideMark/>
          </w:tcPr>
          <w:p w14:paraId="1C53A367" w14:textId="77777777" w:rsidR="006508A9" w:rsidRPr="00313B15" w:rsidRDefault="006508A9" w:rsidP="00470EDE">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4FB06C53"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E38980D" w14:textId="1ECDF38F" w:rsidR="006508A9" w:rsidRPr="00313B15" w:rsidRDefault="006508A9" w:rsidP="00470EDE">
            <w:pPr>
              <w:pStyle w:val="TAC"/>
              <w:rPr>
                <w:sz w:val="16"/>
                <w:szCs w:val="18"/>
                <w:lang w:eastAsia="zh-CN"/>
              </w:rPr>
            </w:pPr>
            <w:ins w:id="12" w:author="作者">
              <w:r w:rsidRPr="00A53D7D">
                <w:rPr>
                  <w:lang w:eastAsia="x-none"/>
                </w:rPr>
                <w:t xml:space="preserve">length </w:t>
              </w:r>
              <w:r>
                <w:rPr>
                  <w:lang w:eastAsia="x-none"/>
                </w:rPr>
                <w:t>of C2 symbols before the first symbol of a PUSCH</w:t>
              </w:r>
            </w:ins>
            <w:del w:id="13" w:author="作者">
              <w:r w:rsidRPr="00313B15" w:rsidDel="006508A9">
                <w:rPr>
                  <w:sz w:val="16"/>
                  <w:szCs w:val="18"/>
                  <w:lang w:eastAsia="zh-CN"/>
                </w:rPr>
                <w:delText xml:space="preserve">C2*symbol length </w:delText>
              </w:r>
            </w:del>
            <w:r w:rsidRPr="00313B15">
              <w:rPr>
                <w:sz w:val="16"/>
                <w:szCs w:val="18"/>
                <w:lang w:eastAsia="zh-CN"/>
              </w:rPr>
              <w:t>– 16 us – TA</w:t>
            </w:r>
          </w:p>
        </w:tc>
        <w:tc>
          <w:tcPr>
            <w:tcW w:w="0" w:type="auto"/>
            <w:tcMar>
              <w:top w:w="0" w:type="dxa"/>
              <w:left w:w="108" w:type="dxa"/>
              <w:bottom w:w="0" w:type="dxa"/>
              <w:right w:w="108" w:type="dxa"/>
            </w:tcMar>
            <w:vAlign w:val="center"/>
            <w:hideMark/>
          </w:tcPr>
          <w:p w14:paraId="1C2DF3C8"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3CB13795" w14:textId="77777777" w:rsidTr="00470EDE">
        <w:trPr>
          <w:jc w:val="center"/>
        </w:trPr>
        <w:tc>
          <w:tcPr>
            <w:tcW w:w="704" w:type="dxa"/>
            <w:shd w:val="clear" w:color="auto" w:fill="D9D9D9"/>
            <w:tcMar>
              <w:top w:w="0" w:type="dxa"/>
              <w:left w:w="108" w:type="dxa"/>
              <w:bottom w:w="0" w:type="dxa"/>
              <w:right w:w="108" w:type="dxa"/>
            </w:tcMar>
            <w:vAlign w:val="center"/>
            <w:hideMark/>
          </w:tcPr>
          <w:p w14:paraId="2927CA6E" w14:textId="77777777" w:rsidR="006508A9" w:rsidRPr="00313B15" w:rsidRDefault="006508A9" w:rsidP="00470EDE">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768DA4FD"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2FF859B" w14:textId="12A336D4" w:rsidR="006508A9" w:rsidRPr="00313B15" w:rsidRDefault="006508A9" w:rsidP="00470EDE">
            <w:pPr>
              <w:pStyle w:val="TAC"/>
              <w:rPr>
                <w:sz w:val="16"/>
                <w:szCs w:val="18"/>
                <w:lang w:eastAsia="zh-CN"/>
              </w:rPr>
            </w:pPr>
            <w:ins w:id="14" w:author="作者">
              <w:r w:rsidRPr="00A53D7D">
                <w:rPr>
                  <w:lang w:eastAsia="x-none"/>
                </w:rPr>
                <w:t xml:space="preserve">length </w:t>
              </w:r>
              <w:r>
                <w:rPr>
                  <w:lang w:eastAsia="x-none"/>
                </w:rPr>
                <w:t>of C2 symbols before the first symbol of a PUSCH</w:t>
              </w:r>
            </w:ins>
            <w:del w:id="15"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0FB5635A"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6184C53F" w14:textId="77777777" w:rsidTr="00470EDE">
        <w:trPr>
          <w:jc w:val="center"/>
        </w:trPr>
        <w:tc>
          <w:tcPr>
            <w:tcW w:w="704" w:type="dxa"/>
            <w:shd w:val="clear" w:color="auto" w:fill="D9D9D9"/>
            <w:tcMar>
              <w:top w:w="0" w:type="dxa"/>
              <w:left w:w="108" w:type="dxa"/>
              <w:bottom w:w="0" w:type="dxa"/>
              <w:right w:w="108" w:type="dxa"/>
            </w:tcMar>
            <w:vAlign w:val="center"/>
            <w:hideMark/>
          </w:tcPr>
          <w:p w14:paraId="75AE1855" w14:textId="77777777" w:rsidR="006508A9" w:rsidRPr="00313B15" w:rsidRDefault="006508A9" w:rsidP="00470EDE">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32E8607A"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7C9FBDE" w14:textId="030BA40E" w:rsidR="006508A9" w:rsidRPr="00313B15" w:rsidRDefault="006508A9" w:rsidP="00470EDE">
            <w:pPr>
              <w:pStyle w:val="TAC"/>
              <w:rPr>
                <w:sz w:val="16"/>
                <w:szCs w:val="18"/>
                <w:lang w:eastAsia="zh-CN"/>
              </w:rPr>
            </w:pPr>
            <w:ins w:id="16" w:author="作者">
              <w:r w:rsidRPr="00A53D7D">
                <w:rPr>
                  <w:lang w:eastAsia="x-none"/>
                </w:rPr>
                <w:t xml:space="preserve">length </w:t>
              </w:r>
              <w:r>
                <w:rPr>
                  <w:lang w:eastAsia="x-none"/>
                </w:rPr>
                <w:t>of C2 symbols before the first symbol of a PUSCH</w:t>
              </w:r>
            </w:ins>
            <w:del w:id="17"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3AD03B6E"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2888443B" w14:textId="77777777" w:rsidTr="00470EDE">
        <w:trPr>
          <w:jc w:val="center"/>
        </w:trPr>
        <w:tc>
          <w:tcPr>
            <w:tcW w:w="704" w:type="dxa"/>
            <w:shd w:val="clear" w:color="auto" w:fill="D9D9D9"/>
            <w:tcMar>
              <w:top w:w="0" w:type="dxa"/>
              <w:left w:w="108" w:type="dxa"/>
              <w:bottom w:w="0" w:type="dxa"/>
              <w:right w:w="108" w:type="dxa"/>
            </w:tcMar>
            <w:vAlign w:val="center"/>
            <w:hideMark/>
          </w:tcPr>
          <w:p w14:paraId="3D8FFD5E" w14:textId="77777777" w:rsidR="006508A9" w:rsidRPr="00313B15" w:rsidRDefault="006508A9" w:rsidP="00470EDE">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57F7E62C" w14:textId="77777777" w:rsidR="006508A9" w:rsidRPr="00313B15" w:rsidRDefault="006508A9" w:rsidP="00470ED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C461CD2" w14:textId="7BA3133B" w:rsidR="006508A9" w:rsidRPr="00313B15" w:rsidRDefault="006508A9" w:rsidP="00470EDE">
            <w:pPr>
              <w:pStyle w:val="TAC"/>
              <w:rPr>
                <w:sz w:val="16"/>
                <w:szCs w:val="18"/>
                <w:lang w:eastAsia="zh-CN"/>
              </w:rPr>
            </w:pPr>
            <w:ins w:id="18" w:author="作者">
              <w:r w:rsidRPr="00A53D7D">
                <w:rPr>
                  <w:lang w:eastAsia="x-none"/>
                </w:rPr>
                <w:t xml:space="preserve">length </w:t>
              </w:r>
              <w:r>
                <w:rPr>
                  <w:lang w:eastAsia="x-none"/>
                </w:rPr>
                <w:t>of C2 symbols before the first symbol of a PUSCH</w:t>
              </w:r>
            </w:ins>
            <w:del w:id="19"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08CC8147"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32D2AFF5" w14:textId="77777777" w:rsidTr="00470EDE">
        <w:trPr>
          <w:jc w:val="center"/>
        </w:trPr>
        <w:tc>
          <w:tcPr>
            <w:tcW w:w="704" w:type="dxa"/>
            <w:shd w:val="clear" w:color="auto" w:fill="D9D9D9"/>
            <w:tcMar>
              <w:top w:w="0" w:type="dxa"/>
              <w:left w:w="108" w:type="dxa"/>
              <w:bottom w:w="0" w:type="dxa"/>
              <w:right w:w="108" w:type="dxa"/>
            </w:tcMar>
            <w:vAlign w:val="center"/>
            <w:hideMark/>
          </w:tcPr>
          <w:p w14:paraId="0EAE5132" w14:textId="77777777" w:rsidR="006508A9" w:rsidRPr="00313B15" w:rsidRDefault="006508A9" w:rsidP="00470EDE">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506DA2C3"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909E424"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B81EFA1"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3FCF4872" w14:textId="77777777" w:rsidTr="00470EDE">
        <w:trPr>
          <w:jc w:val="center"/>
        </w:trPr>
        <w:tc>
          <w:tcPr>
            <w:tcW w:w="704" w:type="dxa"/>
            <w:shd w:val="clear" w:color="auto" w:fill="D9D9D9"/>
            <w:tcMar>
              <w:top w:w="0" w:type="dxa"/>
              <w:left w:w="108" w:type="dxa"/>
              <w:bottom w:w="0" w:type="dxa"/>
              <w:right w:w="108" w:type="dxa"/>
            </w:tcMar>
            <w:vAlign w:val="center"/>
            <w:hideMark/>
          </w:tcPr>
          <w:p w14:paraId="57B513E2" w14:textId="77777777" w:rsidR="006508A9" w:rsidRPr="00313B15" w:rsidRDefault="006508A9" w:rsidP="00470EDE">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58C8A2B0"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4160EC2"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D40F3A0"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4A81A29F" w14:textId="77777777" w:rsidTr="00470EDE">
        <w:trPr>
          <w:jc w:val="center"/>
        </w:trPr>
        <w:tc>
          <w:tcPr>
            <w:tcW w:w="704" w:type="dxa"/>
            <w:shd w:val="clear" w:color="auto" w:fill="D9D9D9"/>
            <w:tcMar>
              <w:top w:w="0" w:type="dxa"/>
              <w:left w:w="108" w:type="dxa"/>
              <w:bottom w:w="0" w:type="dxa"/>
              <w:right w:w="108" w:type="dxa"/>
            </w:tcMar>
            <w:vAlign w:val="center"/>
            <w:hideMark/>
          </w:tcPr>
          <w:p w14:paraId="0E1B190E" w14:textId="77777777" w:rsidR="006508A9" w:rsidRPr="00313B15" w:rsidRDefault="006508A9" w:rsidP="00470EDE">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409CE72E"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E5DB949"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C99FCBC"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6D4D72E5" w14:textId="77777777" w:rsidTr="00470EDE">
        <w:trPr>
          <w:jc w:val="center"/>
        </w:trPr>
        <w:tc>
          <w:tcPr>
            <w:tcW w:w="704" w:type="dxa"/>
            <w:shd w:val="clear" w:color="auto" w:fill="D9D9D9"/>
            <w:tcMar>
              <w:top w:w="0" w:type="dxa"/>
              <w:left w:w="108" w:type="dxa"/>
              <w:bottom w:w="0" w:type="dxa"/>
              <w:right w:w="108" w:type="dxa"/>
            </w:tcMar>
            <w:vAlign w:val="center"/>
            <w:hideMark/>
          </w:tcPr>
          <w:p w14:paraId="6A487DEF" w14:textId="77777777" w:rsidR="006508A9" w:rsidRPr="00313B15" w:rsidRDefault="006508A9" w:rsidP="00470EDE">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7A14214C"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14E5AE4"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601C773"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3266D4DB" w14:textId="77777777" w:rsidTr="00470EDE">
        <w:trPr>
          <w:jc w:val="center"/>
        </w:trPr>
        <w:tc>
          <w:tcPr>
            <w:tcW w:w="704" w:type="dxa"/>
            <w:shd w:val="clear" w:color="auto" w:fill="D9D9D9"/>
            <w:tcMar>
              <w:top w:w="0" w:type="dxa"/>
              <w:left w:w="108" w:type="dxa"/>
              <w:bottom w:w="0" w:type="dxa"/>
              <w:right w:w="108" w:type="dxa"/>
            </w:tcMar>
            <w:vAlign w:val="center"/>
            <w:hideMark/>
          </w:tcPr>
          <w:p w14:paraId="4F3DBF84" w14:textId="77777777" w:rsidR="006508A9" w:rsidRPr="00313B15" w:rsidRDefault="006508A9" w:rsidP="00470EDE">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0EE8FC67"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B27BFE8" w14:textId="7DD213E7" w:rsidR="006508A9" w:rsidRPr="00313B15" w:rsidRDefault="008B0022" w:rsidP="00470EDE">
            <w:pPr>
              <w:pStyle w:val="TAC"/>
              <w:rPr>
                <w:sz w:val="16"/>
                <w:szCs w:val="18"/>
                <w:lang w:eastAsia="zh-CN"/>
              </w:rPr>
            </w:pPr>
            <w:ins w:id="20" w:author="作者">
              <w:r w:rsidRPr="00A53D7D">
                <w:rPr>
                  <w:lang w:eastAsia="x-none"/>
                </w:rPr>
                <w:t xml:space="preserve">length </w:t>
              </w:r>
              <w:r>
                <w:rPr>
                  <w:lang w:eastAsia="x-none"/>
                </w:rPr>
                <w:t>of C2 symbols before the first symbol of a PUSCH</w:t>
              </w:r>
            </w:ins>
            <w:del w:id="21" w:author="作者">
              <w:r w:rsidR="006508A9" w:rsidRPr="00313B15" w:rsidDel="008B0022">
                <w:rPr>
                  <w:sz w:val="16"/>
                  <w:szCs w:val="18"/>
                  <w:lang w:eastAsia="zh-CN"/>
                </w:rPr>
                <w:delText>C2*symbol length</w:delText>
              </w:r>
            </w:del>
            <w:r w:rsidR="006508A9"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5EF9DB81"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0193669C" w14:textId="77777777" w:rsidTr="00470EDE">
        <w:trPr>
          <w:jc w:val="center"/>
        </w:trPr>
        <w:tc>
          <w:tcPr>
            <w:tcW w:w="704" w:type="dxa"/>
            <w:shd w:val="clear" w:color="auto" w:fill="D9D9D9"/>
            <w:tcMar>
              <w:top w:w="0" w:type="dxa"/>
              <w:left w:w="108" w:type="dxa"/>
              <w:bottom w:w="0" w:type="dxa"/>
              <w:right w:w="108" w:type="dxa"/>
            </w:tcMar>
            <w:vAlign w:val="center"/>
            <w:hideMark/>
          </w:tcPr>
          <w:p w14:paraId="2E00AC1A" w14:textId="77777777" w:rsidR="006508A9" w:rsidRPr="00313B15" w:rsidRDefault="006508A9" w:rsidP="00470EDE">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6AD7336A"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CDC5EC5" w14:textId="1CCF5C51" w:rsidR="006508A9" w:rsidRPr="00313B15" w:rsidRDefault="008B0022" w:rsidP="00470EDE">
            <w:pPr>
              <w:pStyle w:val="TAC"/>
              <w:rPr>
                <w:sz w:val="16"/>
                <w:szCs w:val="18"/>
                <w:lang w:eastAsia="zh-CN"/>
              </w:rPr>
            </w:pPr>
            <w:ins w:id="22" w:author="作者">
              <w:r w:rsidRPr="00A53D7D">
                <w:rPr>
                  <w:lang w:eastAsia="x-none"/>
                </w:rPr>
                <w:t xml:space="preserve">length </w:t>
              </w:r>
              <w:r>
                <w:rPr>
                  <w:lang w:eastAsia="x-none"/>
                </w:rPr>
                <w:t>of C2 symbols before the first symbol of a PUSCH</w:t>
              </w:r>
            </w:ins>
            <w:del w:id="23" w:author="作者">
              <w:r w:rsidR="006508A9" w:rsidRPr="00313B15" w:rsidDel="008B0022">
                <w:rPr>
                  <w:sz w:val="16"/>
                  <w:szCs w:val="18"/>
                  <w:lang w:eastAsia="zh-CN"/>
                </w:rPr>
                <w:delText>C2*symbol length</w:delText>
              </w:r>
            </w:del>
            <w:r w:rsidR="006508A9"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0D2C8FC0"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4904F2D0" w14:textId="77777777" w:rsidTr="00470EDE">
        <w:trPr>
          <w:jc w:val="center"/>
        </w:trPr>
        <w:tc>
          <w:tcPr>
            <w:tcW w:w="704" w:type="dxa"/>
            <w:shd w:val="clear" w:color="auto" w:fill="D9D9D9"/>
            <w:tcMar>
              <w:top w:w="0" w:type="dxa"/>
              <w:left w:w="108" w:type="dxa"/>
              <w:bottom w:w="0" w:type="dxa"/>
              <w:right w:w="108" w:type="dxa"/>
            </w:tcMar>
            <w:vAlign w:val="center"/>
            <w:hideMark/>
          </w:tcPr>
          <w:p w14:paraId="0ED42872" w14:textId="77777777" w:rsidR="006508A9" w:rsidRPr="00313B15" w:rsidRDefault="006508A9" w:rsidP="00470EDE">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7C20529C"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F0E3506" w14:textId="00074350" w:rsidR="006508A9" w:rsidRPr="00313B15" w:rsidRDefault="008B0022" w:rsidP="00470EDE">
            <w:pPr>
              <w:pStyle w:val="TAC"/>
              <w:rPr>
                <w:sz w:val="16"/>
                <w:szCs w:val="18"/>
                <w:lang w:eastAsia="zh-CN"/>
              </w:rPr>
            </w:pPr>
            <w:ins w:id="24" w:author="作者">
              <w:r w:rsidRPr="00A53D7D">
                <w:rPr>
                  <w:lang w:eastAsia="x-none"/>
                </w:rPr>
                <w:t xml:space="preserve">length </w:t>
              </w:r>
              <w:r>
                <w:rPr>
                  <w:lang w:eastAsia="x-none"/>
                </w:rPr>
                <w:t>of C2 symbols before the first symbol of a PUSCH</w:t>
              </w:r>
            </w:ins>
            <w:del w:id="25" w:author="作者">
              <w:r w:rsidR="006508A9" w:rsidRPr="00313B15" w:rsidDel="008B0022">
                <w:rPr>
                  <w:sz w:val="16"/>
                  <w:szCs w:val="18"/>
                  <w:lang w:eastAsia="zh-CN"/>
                </w:rPr>
                <w:delText>C2*symbol length</w:delText>
              </w:r>
            </w:del>
            <w:r w:rsidR="006508A9"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5F1523A2"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71263BFF" w14:textId="77777777" w:rsidTr="00470EDE">
        <w:trPr>
          <w:jc w:val="center"/>
        </w:trPr>
        <w:tc>
          <w:tcPr>
            <w:tcW w:w="704" w:type="dxa"/>
            <w:shd w:val="clear" w:color="auto" w:fill="D9D9D9"/>
            <w:tcMar>
              <w:top w:w="0" w:type="dxa"/>
              <w:left w:w="108" w:type="dxa"/>
              <w:bottom w:w="0" w:type="dxa"/>
              <w:right w:w="108" w:type="dxa"/>
            </w:tcMar>
            <w:vAlign w:val="center"/>
            <w:hideMark/>
          </w:tcPr>
          <w:p w14:paraId="5DE40428" w14:textId="77777777" w:rsidR="006508A9" w:rsidRPr="00313B15" w:rsidRDefault="006508A9" w:rsidP="00470EDE">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0F805045" w14:textId="77777777" w:rsidR="006508A9" w:rsidRPr="00313B15" w:rsidRDefault="006508A9" w:rsidP="00470ED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8942375" w14:textId="7D7DBE21" w:rsidR="006508A9" w:rsidRPr="00313B15" w:rsidRDefault="008B0022" w:rsidP="00470EDE">
            <w:pPr>
              <w:pStyle w:val="TAC"/>
              <w:rPr>
                <w:sz w:val="16"/>
                <w:szCs w:val="18"/>
                <w:lang w:eastAsia="zh-CN"/>
              </w:rPr>
            </w:pPr>
            <w:ins w:id="26" w:author="作者">
              <w:r w:rsidRPr="00A53D7D">
                <w:rPr>
                  <w:lang w:eastAsia="x-none"/>
                </w:rPr>
                <w:t xml:space="preserve">length </w:t>
              </w:r>
              <w:r>
                <w:rPr>
                  <w:lang w:eastAsia="x-none"/>
                </w:rPr>
                <w:t>of C2 symbols before the first symbol of a PUSCH</w:t>
              </w:r>
            </w:ins>
            <w:del w:id="27" w:author="作者">
              <w:r w:rsidR="006508A9" w:rsidRPr="00313B15" w:rsidDel="008B0022">
                <w:rPr>
                  <w:sz w:val="16"/>
                  <w:szCs w:val="18"/>
                  <w:lang w:eastAsia="zh-CN"/>
                </w:rPr>
                <w:delText>C2*symbol length</w:delText>
              </w:r>
            </w:del>
            <w:r w:rsidR="006508A9"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762128C6"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725CF1DC" w14:textId="77777777" w:rsidTr="00470EDE">
        <w:trPr>
          <w:jc w:val="center"/>
        </w:trPr>
        <w:tc>
          <w:tcPr>
            <w:tcW w:w="704" w:type="dxa"/>
            <w:shd w:val="clear" w:color="auto" w:fill="D9D9D9"/>
            <w:tcMar>
              <w:top w:w="0" w:type="dxa"/>
              <w:left w:w="108" w:type="dxa"/>
              <w:bottom w:w="0" w:type="dxa"/>
              <w:right w:w="108" w:type="dxa"/>
            </w:tcMar>
            <w:vAlign w:val="center"/>
            <w:hideMark/>
          </w:tcPr>
          <w:p w14:paraId="62D8A071" w14:textId="77777777" w:rsidR="006508A9" w:rsidRPr="00313B15" w:rsidRDefault="006508A9" w:rsidP="00470EDE">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2B90042A"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EFC956D"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AFD4C17"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68FA1FD1" w14:textId="77777777" w:rsidTr="00470EDE">
        <w:trPr>
          <w:jc w:val="center"/>
        </w:trPr>
        <w:tc>
          <w:tcPr>
            <w:tcW w:w="704" w:type="dxa"/>
            <w:shd w:val="clear" w:color="auto" w:fill="D9D9D9"/>
            <w:tcMar>
              <w:top w:w="0" w:type="dxa"/>
              <w:left w:w="108" w:type="dxa"/>
              <w:bottom w:w="0" w:type="dxa"/>
              <w:right w:w="108" w:type="dxa"/>
            </w:tcMar>
            <w:vAlign w:val="center"/>
            <w:hideMark/>
          </w:tcPr>
          <w:p w14:paraId="72B76726" w14:textId="77777777" w:rsidR="006508A9" w:rsidRPr="00313B15" w:rsidRDefault="006508A9" w:rsidP="00470EDE">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00FD221B"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A121EAF"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42FCDE1"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2864CB34" w14:textId="77777777" w:rsidTr="00470EDE">
        <w:trPr>
          <w:jc w:val="center"/>
        </w:trPr>
        <w:tc>
          <w:tcPr>
            <w:tcW w:w="704" w:type="dxa"/>
            <w:shd w:val="clear" w:color="auto" w:fill="D9D9D9"/>
            <w:tcMar>
              <w:top w:w="0" w:type="dxa"/>
              <w:left w:w="108" w:type="dxa"/>
              <w:bottom w:w="0" w:type="dxa"/>
              <w:right w:w="108" w:type="dxa"/>
            </w:tcMar>
            <w:vAlign w:val="center"/>
            <w:hideMark/>
          </w:tcPr>
          <w:p w14:paraId="5EA38CE2" w14:textId="77777777" w:rsidR="006508A9" w:rsidRPr="00313B15" w:rsidRDefault="006508A9" w:rsidP="00470EDE">
            <w:pPr>
              <w:pStyle w:val="TAC"/>
              <w:rPr>
                <w:sz w:val="16"/>
                <w:szCs w:val="18"/>
                <w:lang w:eastAsia="zh-CN"/>
              </w:rPr>
            </w:pPr>
            <w:r w:rsidRPr="00313B15">
              <w:rPr>
                <w:sz w:val="16"/>
                <w:szCs w:val="18"/>
                <w:lang w:eastAsia="zh-CN"/>
              </w:rPr>
              <w:lastRenderedPageBreak/>
              <w:t>18</w:t>
            </w:r>
          </w:p>
        </w:tc>
        <w:tc>
          <w:tcPr>
            <w:tcW w:w="5954" w:type="dxa"/>
            <w:tcMar>
              <w:top w:w="0" w:type="dxa"/>
              <w:left w:w="108" w:type="dxa"/>
              <w:bottom w:w="0" w:type="dxa"/>
              <w:right w:w="108" w:type="dxa"/>
            </w:tcMar>
            <w:vAlign w:val="center"/>
            <w:hideMark/>
          </w:tcPr>
          <w:p w14:paraId="4360B2E3"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FBB80CF"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74976F2"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470F674F" w14:textId="77777777" w:rsidTr="00470EDE">
        <w:trPr>
          <w:jc w:val="center"/>
        </w:trPr>
        <w:tc>
          <w:tcPr>
            <w:tcW w:w="704" w:type="dxa"/>
            <w:shd w:val="clear" w:color="auto" w:fill="D9D9D9"/>
            <w:tcMar>
              <w:top w:w="0" w:type="dxa"/>
              <w:left w:w="108" w:type="dxa"/>
              <w:bottom w:w="0" w:type="dxa"/>
              <w:right w:w="108" w:type="dxa"/>
            </w:tcMar>
            <w:vAlign w:val="center"/>
            <w:hideMark/>
          </w:tcPr>
          <w:p w14:paraId="3DD44097" w14:textId="77777777" w:rsidR="006508A9" w:rsidRPr="00313B15" w:rsidRDefault="006508A9" w:rsidP="00470EDE">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12BEAB43"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7BCEAFA"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58F5727"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00A57405" w14:textId="77777777" w:rsidTr="00470EDE">
        <w:trPr>
          <w:jc w:val="center"/>
        </w:trPr>
        <w:tc>
          <w:tcPr>
            <w:tcW w:w="704" w:type="dxa"/>
            <w:shd w:val="clear" w:color="auto" w:fill="D9D9D9"/>
            <w:tcMar>
              <w:top w:w="0" w:type="dxa"/>
              <w:left w:w="108" w:type="dxa"/>
              <w:bottom w:w="0" w:type="dxa"/>
              <w:right w:w="108" w:type="dxa"/>
            </w:tcMar>
            <w:vAlign w:val="center"/>
            <w:hideMark/>
          </w:tcPr>
          <w:p w14:paraId="34FB0A02" w14:textId="77777777" w:rsidR="006508A9" w:rsidRPr="00313B15" w:rsidRDefault="006508A9" w:rsidP="00470EDE">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1DBBAD12"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3EB43CF" w14:textId="4096A17D" w:rsidR="006508A9" w:rsidRPr="00313B15" w:rsidRDefault="006508A9" w:rsidP="00470EDE">
            <w:pPr>
              <w:pStyle w:val="TAC"/>
              <w:rPr>
                <w:sz w:val="16"/>
                <w:szCs w:val="18"/>
                <w:lang w:eastAsia="zh-CN"/>
              </w:rPr>
            </w:pPr>
            <w:ins w:id="28"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29"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339545D9"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56AF193C" w14:textId="77777777" w:rsidTr="00470EDE">
        <w:trPr>
          <w:jc w:val="center"/>
        </w:trPr>
        <w:tc>
          <w:tcPr>
            <w:tcW w:w="704" w:type="dxa"/>
            <w:shd w:val="clear" w:color="auto" w:fill="D9D9D9"/>
            <w:tcMar>
              <w:top w:w="0" w:type="dxa"/>
              <w:left w:w="108" w:type="dxa"/>
              <w:bottom w:w="0" w:type="dxa"/>
              <w:right w:w="108" w:type="dxa"/>
            </w:tcMar>
            <w:vAlign w:val="center"/>
            <w:hideMark/>
          </w:tcPr>
          <w:p w14:paraId="6660A3A7" w14:textId="77777777" w:rsidR="006508A9" w:rsidRPr="00313B15" w:rsidRDefault="006508A9" w:rsidP="00470EDE">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24733495"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2B5012E" w14:textId="2EF75C9F" w:rsidR="006508A9" w:rsidRPr="00313B15" w:rsidRDefault="006508A9" w:rsidP="00470EDE">
            <w:pPr>
              <w:pStyle w:val="TAC"/>
              <w:rPr>
                <w:sz w:val="16"/>
                <w:szCs w:val="18"/>
                <w:lang w:eastAsia="zh-CN"/>
              </w:rPr>
            </w:pPr>
            <w:ins w:id="30"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31"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24FB45BD"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3A6B65CA" w14:textId="77777777" w:rsidTr="00470EDE">
        <w:trPr>
          <w:jc w:val="center"/>
        </w:trPr>
        <w:tc>
          <w:tcPr>
            <w:tcW w:w="704" w:type="dxa"/>
            <w:shd w:val="clear" w:color="auto" w:fill="D9D9D9"/>
            <w:tcMar>
              <w:top w:w="0" w:type="dxa"/>
              <w:left w:w="108" w:type="dxa"/>
              <w:bottom w:w="0" w:type="dxa"/>
              <w:right w:w="108" w:type="dxa"/>
            </w:tcMar>
            <w:vAlign w:val="center"/>
            <w:hideMark/>
          </w:tcPr>
          <w:p w14:paraId="1667E7C5" w14:textId="77777777" w:rsidR="006508A9" w:rsidRPr="00313B15" w:rsidRDefault="006508A9" w:rsidP="00470EDE">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2B33234B"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3DDCCF6" w14:textId="0090907B" w:rsidR="006508A9" w:rsidRPr="00313B15" w:rsidRDefault="006508A9" w:rsidP="00470EDE">
            <w:pPr>
              <w:pStyle w:val="TAC"/>
              <w:rPr>
                <w:sz w:val="16"/>
                <w:szCs w:val="18"/>
                <w:lang w:eastAsia="zh-CN"/>
              </w:rPr>
            </w:pPr>
            <w:ins w:id="32"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33"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4F0CD59A"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28CFBD5E" w14:textId="77777777" w:rsidTr="00470EDE">
        <w:trPr>
          <w:jc w:val="center"/>
        </w:trPr>
        <w:tc>
          <w:tcPr>
            <w:tcW w:w="704" w:type="dxa"/>
            <w:shd w:val="clear" w:color="auto" w:fill="D9D9D9"/>
            <w:tcMar>
              <w:top w:w="0" w:type="dxa"/>
              <w:left w:w="108" w:type="dxa"/>
              <w:bottom w:w="0" w:type="dxa"/>
              <w:right w:w="108" w:type="dxa"/>
            </w:tcMar>
            <w:vAlign w:val="center"/>
            <w:hideMark/>
          </w:tcPr>
          <w:p w14:paraId="452CBEFD" w14:textId="77777777" w:rsidR="006508A9" w:rsidRPr="00313B15" w:rsidRDefault="006508A9" w:rsidP="00470EDE">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60A7CA1F"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001FBC7" w14:textId="22E5CF69" w:rsidR="006508A9" w:rsidRPr="00313B15" w:rsidRDefault="006508A9" w:rsidP="00470EDE">
            <w:pPr>
              <w:pStyle w:val="TAC"/>
              <w:rPr>
                <w:sz w:val="16"/>
                <w:szCs w:val="18"/>
                <w:lang w:eastAsia="zh-CN"/>
              </w:rPr>
            </w:pPr>
            <w:ins w:id="34"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35"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0724C615"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275B232A" w14:textId="77777777" w:rsidTr="00470EDE">
        <w:trPr>
          <w:jc w:val="center"/>
        </w:trPr>
        <w:tc>
          <w:tcPr>
            <w:tcW w:w="704" w:type="dxa"/>
            <w:shd w:val="clear" w:color="auto" w:fill="D9D9D9"/>
            <w:tcMar>
              <w:top w:w="0" w:type="dxa"/>
              <w:left w:w="108" w:type="dxa"/>
              <w:bottom w:w="0" w:type="dxa"/>
              <w:right w:w="108" w:type="dxa"/>
            </w:tcMar>
            <w:vAlign w:val="center"/>
            <w:hideMark/>
          </w:tcPr>
          <w:p w14:paraId="44A0794B" w14:textId="77777777" w:rsidR="006508A9" w:rsidRPr="00313B15" w:rsidRDefault="006508A9" w:rsidP="00470EDE">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5B5A0A49"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8497CC5" w14:textId="3C4297E4" w:rsidR="006508A9" w:rsidRPr="00313B15" w:rsidRDefault="006508A9" w:rsidP="00470EDE">
            <w:pPr>
              <w:pStyle w:val="TAC"/>
              <w:rPr>
                <w:sz w:val="16"/>
                <w:szCs w:val="18"/>
                <w:lang w:eastAsia="zh-CN"/>
              </w:rPr>
            </w:pPr>
            <w:ins w:id="36" w:author="作者">
              <w:r w:rsidRPr="00A53D7D">
                <w:rPr>
                  <w:lang w:eastAsia="x-none"/>
                </w:rPr>
                <w:t xml:space="preserve">length </w:t>
              </w:r>
              <w:r>
                <w:rPr>
                  <w:lang w:eastAsia="x-none"/>
                </w:rPr>
                <w:t>of C3 symbols before the first symbol of a PUSCH</w:t>
              </w:r>
            </w:ins>
            <w:del w:id="37"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26445AC6"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4D5C36E5" w14:textId="77777777" w:rsidTr="00470EDE">
        <w:trPr>
          <w:jc w:val="center"/>
        </w:trPr>
        <w:tc>
          <w:tcPr>
            <w:tcW w:w="704" w:type="dxa"/>
            <w:shd w:val="clear" w:color="auto" w:fill="D9D9D9"/>
            <w:tcMar>
              <w:top w:w="0" w:type="dxa"/>
              <w:left w:w="108" w:type="dxa"/>
              <w:bottom w:w="0" w:type="dxa"/>
              <w:right w:w="108" w:type="dxa"/>
            </w:tcMar>
            <w:vAlign w:val="center"/>
            <w:hideMark/>
          </w:tcPr>
          <w:p w14:paraId="6E60D5CD" w14:textId="77777777" w:rsidR="006508A9" w:rsidRPr="00313B15" w:rsidRDefault="006508A9" w:rsidP="00470EDE">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13F7079F"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6EC12D7" w14:textId="191D8EB8" w:rsidR="006508A9" w:rsidRPr="00313B15" w:rsidRDefault="006508A9" w:rsidP="00470EDE">
            <w:pPr>
              <w:pStyle w:val="TAC"/>
              <w:rPr>
                <w:sz w:val="16"/>
                <w:szCs w:val="18"/>
                <w:lang w:eastAsia="zh-CN"/>
              </w:rPr>
            </w:pPr>
            <w:ins w:id="38" w:author="作者">
              <w:r w:rsidRPr="00A53D7D">
                <w:rPr>
                  <w:lang w:eastAsia="x-none"/>
                </w:rPr>
                <w:t xml:space="preserve">length </w:t>
              </w:r>
              <w:r>
                <w:rPr>
                  <w:lang w:eastAsia="x-none"/>
                </w:rPr>
                <w:t>of C3 symbols before the first symbol of a PUSCH</w:t>
              </w:r>
            </w:ins>
            <w:del w:id="39" w:author="作者">
              <w:r w:rsidRPr="00313B15" w:rsidDel="006508A9">
                <w:rPr>
                  <w:sz w:val="16"/>
                  <w:szCs w:val="18"/>
                  <w:lang w:eastAsia="zh-CN"/>
                </w:rPr>
                <w:delText xml:space="preserve">C3*symbol length </w:delText>
              </w:r>
            </w:del>
            <w:r w:rsidRPr="00313B15">
              <w:rPr>
                <w:sz w:val="16"/>
                <w:szCs w:val="18"/>
                <w:lang w:eastAsia="zh-CN"/>
              </w:rPr>
              <w:t>– 25 us – TA</w:t>
            </w:r>
          </w:p>
        </w:tc>
        <w:tc>
          <w:tcPr>
            <w:tcW w:w="0" w:type="auto"/>
            <w:tcMar>
              <w:top w:w="0" w:type="dxa"/>
              <w:left w:w="108" w:type="dxa"/>
              <w:bottom w:w="0" w:type="dxa"/>
              <w:right w:w="108" w:type="dxa"/>
            </w:tcMar>
            <w:vAlign w:val="center"/>
            <w:hideMark/>
          </w:tcPr>
          <w:p w14:paraId="299B7ECD"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00EBE6CC" w14:textId="77777777" w:rsidTr="00470EDE">
        <w:trPr>
          <w:jc w:val="center"/>
        </w:trPr>
        <w:tc>
          <w:tcPr>
            <w:tcW w:w="704" w:type="dxa"/>
            <w:shd w:val="clear" w:color="auto" w:fill="D9D9D9"/>
            <w:tcMar>
              <w:top w:w="0" w:type="dxa"/>
              <w:left w:w="108" w:type="dxa"/>
              <w:bottom w:w="0" w:type="dxa"/>
              <w:right w:w="108" w:type="dxa"/>
            </w:tcMar>
            <w:vAlign w:val="center"/>
            <w:hideMark/>
          </w:tcPr>
          <w:p w14:paraId="65B2C069" w14:textId="77777777" w:rsidR="006508A9" w:rsidRPr="00313B15" w:rsidRDefault="006508A9" w:rsidP="00470EDE">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158C7874"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8F5BABB" w14:textId="6ECFEB78" w:rsidR="006508A9" w:rsidRPr="00313B15" w:rsidRDefault="006508A9" w:rsidP="00470EDE">
            <w:pPr>
              <w:pStyle w:val="TAC"/>
              <w:rPr>
                <w:sz w:val="16"/>
                <w:szCs w:val="18"/>
                <w:lang w:eastAsia="zh-CN"/>
              </w:rPr>
            </w:pPr>
            <w:ins w:id="40" w:author="作者">
              <w:r w:rsidRPr="00A53D7D">
                <w:rPr>
                  <w:lang w:eastAsia="x-none"/>
                </w:rPr>
                <w:t xml:space="preserve">length </w:t>
              </w:r>
              <w:r>
                <w:rPr>
                  <w:lang w:eastAsia="x-none"/>
                </w:rPr>
                <w:t>of C3 symbols before the first symbol of a PUSCH</w:t>
              </w:r>
            </w:ins>
            <w:del w:id="41"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16096171"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69BE1638" w14:textId="77777777" w:rsidTr="00470EDE">
        <w:trPr>
          <w:jc w:val="center"/>
        </w:trPr>
        <w:tc>
          <w:tcPr>
            <w:tcW w:w="704" w:type="dxa"/>
            <w:shd w:val="clear" w:color="auto" w:fill="D9D9D9"/>
            <w:tcMar>
              <w:top w:w="0" w:type="dxa"/>
              <w:left w:w="108" w:type="dxa"/>
              <w:bottom w:w="0" w:type="dxa"/>
              <w:right w:w="108" w:type="dxa"/>
            </w:tcMar>
            <w:vAlign w:val="center"/>
            <w:hideMark/>
          </w:tcPr>
          <w:p w14:paraId="7501E32B" w14:textId="77777777" w:rsidR="006508A9" w:rsidRPr="00313B15" w:rsidRDefault="006508A9" w:rsidP="00470EDE">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6474D843" w14:textId="77777777" w:rsidR="006508A9" w:rsidRPr="00313B15" w:rsidRDefault="006508A9" w:rsidP="00470ED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1998071" w14:textId="6181E310" w:rsidR="006508A9" w:rsidRPr="00313B15" w:rsidRDefault="006508A9" w:rsidP="00470EDE">
            <w:pPr>
              <w:pStyle w:val="TAC"/>
              <w:rPr>
                <w:sz w:val="16"/>
                <w:szCs w:val="18"/>
                <w:lang w:eastAsia="zh-CN"/>
              </w:rPr>
            </w:pPr>
            <w:ins w:id="42" w:author="作者">
              <w:r w:rsidRPr="00A53D7D">
                <w:rPr>
                  <w:lang w:eastAsia="x-none"/>
                </w:rPr>
                <w:t xml:space="preserve">length </w:t>
              </w:r>
              <w:r>
                <w:rPr>
                  <w:lang w:eastAsia="x-none"/>
                </w:rPr>
                <w:t>of C3 symbols before the first symbol of a PUSCH</w:t>
              </w:r>
            </w:ins>
            <w:del w:id="43" w:author="作者">
              <w:r w:rsidRPr="00313B15" w:rsidDel="006508A9">
                <w:rPr>
                  <w:sz w:val="16"/>
                  <w:szCs w:val="18"/>
                  <w:lang w:eastAsia="zh-CN"/>
                </w:rPr>
                <w:delText xml:space="preserve">C3*symbol length </w:delText>
              </w:r>
            </w:del>
            <w:r w:rsidRPr="00313B15">
              <w:rPr>
                <w:sz w:val="16"/>
                <w:szCs w:val="18"/>
                <w:lang w:eastAsia="zh-CN"/>
              </w:rPr>
              <w:t>– 25 us – TA</w:t>
            </w:r>
          </w:p>
        </w:tc>
        <w:tc>
          <w:tcPr>
            <w:tcW w:w="0" w:type="auto"/>
            <w:tcMar>
              <w:top w:w="0" w:type="dxa"/>
              <w:left w:w="108" w:type="dxa"/>
              <w:bottom w:w="0" w:type="dxa"/>
              <w:right w:w="108" w:type="dxa"/>
            </w:tcMar>
            <w:vAlign w:val="center"/>
            <w:hideMark/>
          </w:tcPr>
          <w:p w14:paraId="28E163CA"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6E6663C6" w14:textId="77777777" w:rsidTr="00470EDE">
        <w:trPr>
          <w:jc w:val="center"/>
        </w:trPr>
        <w:tc>
          <w:tcPr>
            <w:tcW w:w="704" w:type="dxa"/>
            <w:shd w:val="clear" w:color="auto" w:fill="D9D9D9"/>
            <w:tcMar>
              <w:top w:w="0" w:type="dxa"/>
              <w:left w:w="108" w:type="dxa"/>
              <w:bottom w:w="0" w:type="dxa"/>
              <w:right w:w="108" w:type="dxa"/>
            </w:tcMar>
            <w:vAlign w:val="center"/>
            <w:hideMark/>
          </w:tcPr>
          <w:p w14:paraId="3C675A61" w14:textId="77777777" w:rsidR="006508A9" w:rsidRPr="00313B15" w:rsidRDefault="006508A9" w:rsidP="00470EDE">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640314A0"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53B32B6"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B15623C"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1ED6D37F" w14:textId="77777777" w:rsidTr="00470EDE">
        <w:trPr>
          <w:jc w:val="center"/>
        </w:trPr>
        <w:tc>
          <w:tcPr>
            <w:tcW w:w="704" w:type="dxa"/>
            <w:shd w:val="clear" w:color="auto" w:fill="D9D9D9"/>
            <w:tcMar>
              <w:top w:w="0" w:type="dxa"/>
              <w:left w:w="108" w:type="dxa"/>
              <w:bottom w:w="0" w:type="dxa"/>
              <w:right w:w="108" w:type="dxa"/>
            </w:tcMar>
            <w:vAlign w:val="center"/>
            <w:hideMark/>
          </w:tcPr>
          <w:p w14:paraId="690E83CF" w14:textId="77777777" w:rsidR="006508A9" w:rsidRPr="00313B15" w:rsidRDefault="006508A9" w:rsidP="00470EDE">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6CE39727"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22AB624"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B9A7065"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73964DA0" w14:textId="77777777" w:rsidTr="00470EDE">
        <w:trPr>
          <w:jc w:val="center"/>
        </w:trPr>
        <w:tc>
          <w:tcPr>
            <w:tcW w:w="704" w:type="dxa"/>
            <w:shd w:val="clear" w:color="auto" w:fill="D9D9D9"/>
            <w:tcMar>
              <w:top w:w="0" w:type="dxa"/>
              <w:left w:w="108" w:type="dxa"/>
              <w:bottom w:w="0" w:type="dxa"/>
              <w:right w:w="108" w:type="dxa"/>
            </w:tcMar>
            <w:vAlign w:val="center"/>
            <w:hideMark/>
          </w:tcPr>
          <w:p w14:paraId="327C6BE8" w14:textId="77777777" w:rsidR="006508A9" w:rsidRPr="00313B15" w:rsidRDefault="006508A9" w:rsidP="00470EDE">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6A4462AB"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C8A2D96"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C03A9CF"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3BF65EB1" w14:textId="77777777" w:rsidTr="00470EDE">
        <w:trPr>
          <w:jc w:val="center"/>
        </w:trPr>
        <w:tc>
          <w:tcPr>
            <w:tcW w:w="704" w:type="dxa"/>
            <w:shd w:val="clear" w:color="auto" w:fill="D9D9D9"/>
            <w:tcMar>
              <w:top w:w="0" w:type="dxa"/>
              <w:left w:w="108" w:type="dxa"/>
              <w:bottom w:w="0" w:type="dxa"/>
              <w:right w:w="108" w:type="dxa"/>
            </w:tcMar>
            <w:vAlign w:val="center"/>
            <w:hideMark/>
          </w:tcPr>
          <w:p w14:paraId="682CF4C0" w14:textId="77777777" w:rsidR="006508A9" w:rsidRPr="00313B15" w:rsidRDefault="006508A9" w:rsidP="00470EDE">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1FB64CE2"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FB0397E" w14:textId="77777777" w:rsidR="006508A9" w:rsidRPr="00313B15" w:rsidRDefault="006508A9" w:rsidP="00470ED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169A63E1"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1AC0B10D" w14:textId="77777777" w:rsidTr="00470EDE">
        <w:trPr>
          <w:jc w:val="center"/>
        </w:trPr>
        <w:tc>
          <w:tcPr>
            <w:tcW w:w="704" w:type="dxa"/>
            <w:shd w:val="clear" w:color="auto" w:fill="D9D9D9"/>
            <w:tcMar>
              <w:top w:w="0" w:type="dxa"/>
              <w:left w:w="108" w:type="dxa"/>
              <w:bottom w:w="0" w:type="dxa"/>
              <w:right w:w="108" w:type="dxa"/>
            </w:tcMar>
            <w:vAlign w:val="center"/>
            <w:hideMark/>
          </w:tcPr>
          <w:p w14:paraId="759B8FBA" w14:textId="77777777" w:rsidR="006508A9" w:rsidRPr="00313B15" w:rsidRDefault="006508A9" w:rsidP="00470EDE">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6BE5D432"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B0A654B" w14:textId="2E385F4E" w:rsidR="006508A9" w:rsidRPr="00313B15" w:rsidRDefault="006508A9" w:rsidP="00470EDE">
            <w:pPr>
              <w:pStyle w:val="TAC"/>
              <w:rPr>
                <w:sz w:val="16"/>
                <w:szCs w:val="18"/>
                <w:lang w:eastAsia="zh-CN"/>
              </w:rPr>
            </w:pPr>
            <w:ins w:id="44"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45"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08DCD414"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0B0A17DA" w14:textId="77777777" w:rsidTr="00470EDE">
        <w:trPr>
          <w:jc w:val="center"/>
        </w:trPr>
        <w:tc>
          <w:tcPr>
            <w:tcW w:w="704" w:type="dxa"/>
            <w:shd w:val="clear" w:color="auto" w:fill="D9D9D9"/>
            <w:tcMar>
              <w:top w:w="0" w:type="dxa"/>
              <w:left w:w="108" w:type="dxa"/>
              <w:bottom w:w="0" w:type="dxa"/>
              <w:right w:w="108" w:type="dxa"/>
            </w:tcMar>
            <w:vAlign w:val="center"/>
            <w:hideMark/>
          </w:tcPr>
          <w:p w14:paraId="6D54F286" w14:textId="77777777" w:rsidR="006508A9" w:rsidRPr="00313B15" w:rsidRDefault="006508A9" w:rsidP="00470EDE">
            <w:pPr>
              <w:pStyle w:val="TAC"/>
              <w:rPr>
                <w:sz w:val="16"/>
                <w:szCs w:val="18"/>
                <w:lang w:eastAsia="zh-CN"/>
              </w:rPr>
            </w:pPr>
            <w:r w:rsidRPr="00313B15">
              <w:rPr>
                <w:sz w:val="16"/>
                <w:szCs w:val="18"/>
                <w:lang w:eastAsia="zh-CN"/>
              </w:rPr>
              <w:lastRenderedPageBreak/>
              <w:t>33</w:t>
            </w:r>
          </w:p>
        </w:tc>
        <w:tc>
          <w:tcPr>
            <w:tcW w:w="5954" w:type="dxa"/>
            <w:tcMar>
              <w:top w:w="0" w:type="dxa"/>
              <w:left w:w="108" w:type="dxa"/>
              <w:bottom w:w="0" w:type="dxa"/>
              <w:right w:w="108" w:type="dxa"/>
            </w:tcMar>
            <w:vAlign w:val="center"/>
            <w:hideMark/>
          </w:tcPr>
          <w:p w14:paraId="6EE8DE5C"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6A76DF9" w14:textId="09C1891D" w:rsidR="006508A9" w:rsidRPr="00313B15" w:rsidRDefault="006508A9" w:rsidP="00470EDE">
            <w:pPr>
              <w:pStyle w:val="TAC"/>
              <w:rPr>
                <w:sz w:val="16"/>
                <w:szCs w:val="18"/>
                <w:lang w:eastAsia="zh-CN"/>
              </w:rPr>
            </w:pPr>
            <w:ins w:id="46"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47"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1032E1B8"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0140E7E7" w14:textId="77777777" w:rsidTr="00470EDE">
        <w:trPr>
          <w:jc w:val="center"/>
        </w:trPr>
        <w:tc>
          <w:tcPr>
            <w:tcW w:w="704" w:type="dxa"/>
            <w:shd w:val="clear" w:color="auto" w:fill="D9D9D9"/>
            <w:tcMar>
              <w:top w:w="0" w:type="dxa"/>
              <w:left w:w="108" w:type="dxa"/>
              <w:bottom w:w="0" w:type="dxa"/>
              <w:right w:w="108" w:type="dxa"/>
            </w:tcMar>
            <w:vAlign w:val="center"/>
            <w:hideMark/>
          </w:tcPr>
          <w:p w14:paraId="1D41CF07" w14:textId="77777777" w:rsidR="006508A9" w:rsidRPr="00313B15" w:rsidRDefault="006508A9" w:rsidP="00470EDE">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00B0084D"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C3B33C2" w14:textId="65BFC2A5" w:rsidR="006508A9" w:rsidRPr="00313B15" w:rsidRDefault="006508A9" w:rsidP="00470EDE">
            <w:pPr>
              <w:pStyle w:val="TAC"/>
              <w:rPr>
                <w:sz w:val="16"/>
                <w:szCs w:val="18"/>
                <w:lang w:eastAsia="zh-CN"/>
              </w:rPr>
            </w:pPr>
            <w:ins w:id="48"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49"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063D85C1"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65AC5214" w14:textId="77777777" w:rsidTr="00470EDE">
        <w:trPr>
          <w:jc w:val="center"/>
        </w:trPr>
        <w:tc>
          <w:tcPr>
            <w:tcW w:w="704" w:type="dxa"/>
            <w:shd w:val="clear" w:color="auto" w:fill="D9D9D9"/>
            <w:tcMar>
              <w:top w:w="0" w:type="dxa"/>
              <w:left w:w="108" w:type="dxa"/>
              <w:bottom w:w="0" w:type="dxa"/>
              <w:right w:w="108" w:type="dxa"/>
            </w:tcMar>
            <w:vAlign w:val="center"/>
            <w:hideMark/>
          </w:tcPr>
          <w:p w14:paraId="320D3188" w14:textId="77777777" w:rsidR="006508A9" w:rsidRPr="00313B15" w:rsidRDefault="006508A9" w:rsidP="00470EDE">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3F31F31E"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A489A87" w14:textId="4523A180" w:rsidR="006508A9" w:rsidRPr="00313B15" w:rsidRDefault="006508A9" w:rsidP="00470EDE">
            <w:pPr>
              <w:pStyle w:val="TAC"/>
              <w:rPr>
                <w:sz w:val="16"/>
                <w:szCs w:val="18"/>
                <w:lang w:eastAsia="zh-CN"/>
              </w:rPr>
            </w:pPr>
            <w:ins w:id="50"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PUSCH</w:t>
              </w:r>
            </w:ins>
            <w:del w:id="51" w:author="作者">
              <w:r w:rsidRPr="00313B15" w:rsidDel="006508A9">
                <w:rPr>
                  <w:sz w:val="16"/>
                  <w:szCs w:val="18"/>
                  <w:lang w:eastAsia="zh-CN"/>
                </w:rPr>
                <w:delText>1*symbol length</w:delText>
              </w:r>
            </w:del>
            <w:r w:rsidRPr="00313B15">
              <w:rPr>
                <w:sz w:val="16"/>
                <w:szCs w:val="18"/>
                <w:lang w:eastAsia="zh-CN"/>
              </w:rPr>
              <w:t xml:space="preserve"> – 25 us</w:t>
            </w:r>
          </w:p>
        </w:tc>
        <w:tc>
          <w:tcPr>
            <w:tcW w:w="0" w:type="auto"/>
            <w:tcMar>
              <w:top w:w="0" w:type="dxa"/>
              <w:left w:w="108" w:type="dxa"/>
              <w:bottom w:w="0" w:type="dxa"/>
              <w:right w:w="108" w:type="dxa"/>
            </w:tcMar>
            <w:vAlign w:val="center"/>
            <w:hideMark/>
          </w:tcPr>
          <w:p w14:paraId="4E5D2048"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21314E7E" w14:textId="77777777" w:rsidTr="00470EDE">
        <w:trPr>
          <w:jc w:val="center"/>
        </w:trPr>
        <w:tc>
          <w:tcPr>
            <w:tcW w:w="704" w:type="dxa"/>
            <w:shd w:val="clear" w:color="auto" w:fill="D9D9D9"/>
            <w:tcMar>
              <w:top w:w="0" w:type="dxa"/>
              <w:left w:w="108" w:type="dxa"/>
              <w:bottom w:w="0" w:type="dxa"/>
              <w:right w:w="108" w:type="dxa"/>
            </w:tcMar>
            <w:vAlign w:val="center"/>
            <w:hideMark/>
          </w:tcPr>
          <w:p w14:paraId="1ED5C6FF" w14:textId="77777777" w:rsidR="006508A9" w:rsidRPr="00313B15" w:rsidRDefault="006508A9" w:rsidP="00470EDE">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0A3FF689"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2E1ADB3" w14:textId="0016992A" w:rsidR="006508A9" w:rsidRPr="00313B15" w:rsidRDefault="006508A9" w:rsidP="00470EDE">
            <w:pPr>
              <w:pStyle w:val="TAC"/>
              <w:rPr>
                <w:sz w:val="16"/>
                <w:szCs w:val="18"/>
                <w:lang w:eastAsia="zh-CN"/>
              </w:rPr>
            </w:pPr>
            <w:ins w:id="52" w:author="作者">
              <w:r w:rsidRPr="00A53D7D">
                <w:rPr>
                  <w:lang w:eastAsia="x-none"/>
                </w:rPr>
                <w:t xml:space="preserve">length </w:t>
              </w:r>
              <w:r>
                <w:rPr>
                  <w:lang w:eastAsia="x-none"/>
                </w:rPr>
                <w:t>of C2 symbols before the first symbol of a PUSCH</w:t>
              </w:r>
            </w:ins>
            <w:del w:id="53"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36D19441"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06F39896" w14:textId="77777777" w:rsidTr="00470EDE">
        <w:trPr>
          <w:jc w:val="center"/>
        </w:trPr>
        <w:tc>
          <w:tcPr>
            <w:tcW w:w="704" w:type="dxa"/>
            <w:shd w:val="clear" w:color="auto" w:fill="D9D9D9"/>
            <w:tcMar>
              <w:top w:w="0" w:type="dxa"/>
              <w:left w:w="108" w:type="dxa"/>
              <w:bottom w:w="0" w:type="dxa"/>
              <w:right w:w="108" w:type="dxa"/>
            </w:tcMar>
            <w:vAlign w:val="center"/>
            <w:hideMark/>
          </w:tcPr>
          <w:p w14:paraId="7B9CF92F" w14:textId="77777777" w:rsidR="006508A9" w:rsidRPr="00313B15" w:rsidRDefault="006508A9" w:rsidP="00470EDE">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50106FDE"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1A071CA" w14:textId="28207FDF" w:rsidR="006508A9" w:rsidRPr="00313B15" w:rsidRDefault="006508A9" w:rsidP="00470EDE">
            <w:pPr>
              <w:pStyle w:val="TAC"/>
              <w:rPr>
                <w:sz w:val="16"/>
                <w:szCs w:val="18"/>
                <w:lang w:eastAsia="zh-CN"/>
              </w:rPr>
            </w:pPr>
            <w:ins w:id="54" w:author="作者">
              <w:r w:rsidRPr="00A53D7D">
                <w:rPr>
                  <w:lang w:eastAsia="x-none"/>
                </w:rPr>
                <w:t xml:space="preserve">length </w:t>
              </w:r>
              <w:r>
                <w:rPr>
                  <w:lang w:eastAsia="x-none"/>
                </w:rPr>
                <w:t>of C2 symbols before the first symbol of a PUSCH</w:t>
              </w:r>
            </w:ins>
            <w:del w:id="55"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233A1991"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0EDDC35B" w14:textId="77777777" w:rsidTr="00470EDE">
        <w:trPr>
          <w:jc w:val="center"/>
        </w:trPr>
        <w:tc>
          <w:tcPr>
            <w:tcW w:w="704" w:type="dxa"/>
            <w:shd w:val="clear" w:color="auto" w:fill="D9D9D9"/>
            <w:tcMar>
              <w:top w:w="0" w:type="dxa"/>
              <w:left w:w="108" w:type="dxa"/>
              <w:bottom w:w="0" w:type="dxa"/>
              <w:right w:w="108" w:type="dxa"/>
            </w:tcMar>
            <w:vAlign w:val="center"/>
            <w:hideMark/>
          </w:tcPr>
          <w:p w14:paraId="4A315BDA" w14:textId="77777777" w:rsidR="006508A9" w:rsidRPr="00313B15" w:rsidRDefault="006508A9" w:rsidP="00470EDE">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629D9E39"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3CBDD5A" w14:textId="1794BC4E" w:rsidR="006508A9" w:rsidRPr="00313B15" w:rsidRDefault="006508A9" w:rsidP="00470EDE">
            <w:pPr>
              <w:pStyle w:val="TAC"/>
              <w:rPr>
                <w:sz w:val="16"/>
                <w:szCs w:val="18"/>
                <w:lang w:eastAsia="zh-CN"/>
              </w:rPr>
            </w:pPr>
            <w:ins w:id="56" w:author="作者">
              <w:r w:rsidRPr="00A53D7D">
                <w:rPr>
                  <w:lang w:eastAsia="x-none"/>
                </w:rPr>
                <w:t xml:space="preserve">length </w:t>
              </w:r>
              <w:r>
                <w:rPr>
                  <w:lang w:eastAsia="x-none"/>
                </w:rPr>
                <w:t>of C2 symbols before the first symbol of a PUSCH</w:t>
              </w:r>
            </w:ins>
            <w:del w:id="57" w:author="作者">
              <w:r w:rsidRPr="00313B15" w:rsidDel="006508A9">
                <w:rPr>
                  <w:sz w:val="16"/>
                  <w:szCs w:val="18"/>
                  <w:lang w:eastAsia="zh-CN"/>
                </w:rPr>
                <w:delText xml:space="preserve">C2*symbol length </w:delText>
              </w:r>
            </w:del>
            <w:r w:rsidRPr="00313B15">
              <w:rPr>
                <w:sz w:val="16"/>
                <w:szCs w:val="18"/>
                <w:lang w:eastAsia="zh-CN"/>
              </w:rPr>
              <w:t>– 16 us – TA</w:t>
            </w:r>
          </w:p>
        </w:tc>
        <w:tc>
          <w:tcPr>
            <w:tcW w:w="0" w:type="auto"/>
            <w:tcMar>
              <w:top w:w="0" w:type="dxa"/>
              <w:left w:w="108" w:type="dxa"/>
              <w:bottom w:w="0" w:type="dxa"/>
              <w:right w:w="108" w:type="dxa"/>
            </w:tcMar>
            <w:vAlign w:val="center"/>
            <w:hideMark/>
          </w:tcPr>
          <w:p w14:paraId="4EF7AE12"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44145E5F" w14:textId="77777777" w:rsidTr="00470EDE">
        <w:trPr>
          <w:jc w:val="center"/>
        </w:trPr>
        <w:tc>
          <w:tcPr>
            <w:tcW w:w="704" w:type="dxa"/>
            <w:shd w:val="clear" w:color="auto" w:fill="D9D9D9"/>
            <w:tcMar>
              <w:top w:w="0" w:type="dxa"/>
              <w:left w:w="108" w:type="dxa"/>
              <w:bottom w:w="0" w:type="dxa"/>
              <w:right w:w="108" w:type="dxa"/>
            </w:tcMar>
            <w:vAlign w:val="center"/>
            <w:hideMark/>
          </w:tcPr>
          <w:p w14:paraId="6C9C333A" w14:textId="77777777" w:rsidR="006508A9" w:rsidRPr="00313B15" w:rsidRDefault="006508A9" w:rsidP="00470EDE">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3F66289D"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D30E248" w14:textId="281429D3" w:rsidR="006508A9" w:rsidRPr="00313B15" w:rsidRDefault="006508A9" w:rsidP="00470EDE">
            <w:pPr>
              <w:pStyle w:val="TAC"/>
              <w:rPr>
                <w:sz w:val="16"/>
                <w:szCs w:val="18"/>
                <w:lang w:eastAsia="zh-CN"/>
              </w:rPr>
            </w:pPr>
            <w:ins w:id="58" w:author="作者">
              <w:r w:rsidRPr="00A53D7D">
                <w:rPr>
                  <w:lang w:eastAsia="x-none"/>
                </w:rPr>
                <w:t xml:space="preserve">length </w:t>
              </w:r>
              <w:r>
                <w:rPr>
                  <w:lang w:eastAsia="x-none"/>
                </w:rPr>
                <w:t>of C2 symbols before the first symbol of a PUSCH</w:t>
              </w:r>
            </w:ins>
            <w:del w:id="59" w:author="作者">
              <w:r w:rsidRPr="00313B15" w:rsidDel="006508A9">
                <w:rPr>
                  <w:sz w:val="16"/>
                  <w:szCs w:val="18"/>
                  <w:lang w:eastAsia="zh-CN"/>
                </w:rPr>
                <w:delText>C2*symbol length</w:delText>
              </w:r>
            </w:del>
            <w:r w:rsidRPr="00313B15">
              <w:rPr>
                <w:sz w:val="16"/>
                <w:szCs w:val="18"/>
                <w:lang w:eastAsia="zh-CN"/>
              </w:rPr>
              <w:t xml:space="preserve"> – 16 us – TA</w:t>
            </w:r>
          </w:p>
        </w:tc>
        <w:tc>
          <w:tcPr>
            <w:tcW w:w="0" w:type="auto"/>
            <w:tcMar>
              <w:top w:w="0" w:type="dxa"/>
              <w:left w:w="108" w:type="dxa"/>
              <w:bottom w:w="0" w:type="dxa"/>
              <w:right w:w="108" w:type="dxa"/>
            </w:tcMar>
            <w:vAlign w:val="center"/>
            <w:hideMark/>
          </w:tcPr>
          <w:p w14:paraId="6765B66D" w14:textId="77777777" w:rsidR="006508A9" w:rsidRPr="00313B15" w:rsidRDefault="006508A9" w:rsidP="00470EDE">
            <w:pPr>
              <w:pStyle w:val="TAC"/>
              <w:rPr>
                <w:sz w:val="16"/>
                <w:szCs w:val="18"/>
                <w:lang w:eastAsia="zh-CN"/>
              </w:rPr>
            </w:pPr>
            <w:r w:rsidRPr="00313B15">
              <w:rPr>
                <w:sz w:val="16"/>
                <w:szCs w:val="18"/>
                <w:lang w:eastAsia="zh-CN"/>
              </w:rPr>
              <w:t>4</w:t>
            </w:r>
          </w:p>
        </w:tc>
      </w:tr>
      <w:tr w:rsidR="006508A9" w:rsidRPr="00313B15" w14:paraId="496CF68C" w14:textId="77777777" w:rsidTr="00470EDE">
        <w:trPr>
          <w:jc w:val="center"/>
        </w:trPr>
        <w:tc>
          <w:tcPr>
            <w:tcW w:w="704" w:type="dxa"/>
            <w:shd w:val="clear" w:color="auto" w:fill="D9D9D9"/>
            <w:tcMar>
              <w:top w:w="0" w:type="dxa"/>
              <w:left w:w="108" w:type="dxa"/>
              <w:bottom w:w="0" w:type="dxa"/>
              <w:right w:w="108" w:type="dxa"/>
            </w:tcMar>
            <w:vAlign w:val="center"/>
            <w:hideMark/>
          </w:tcPr>
          <w:p w14:paraId="5C753621" w14:textId="77777777" w:rsidR="006508A9" w:rsidRPr="00313B15" w:rsidRDefault="006508A9" w:rsidP="00470EDE">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17AA851B"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3C10C9E" w14:textId="0872DE9B" w:rsidR="006508A9" w:rsidRPr="00313B15" w:rsidRDefault="006508A9" w:rsidP="00470EDE">
            <w:pPr>
              <w:pStyle w:val="TAC"/>
              <w:rPr>
                <w:sz w:val="16"/>
                <w:szCs w:val="18"/>
                <w:lang w:eastAsia="zh-CN"/>
              </w:rPr>
            </w:pPr>
            <w:ins w:id="60" w:author="作者">
              <w:r w:rsidRPr="00A53D7D">
                <w:rPr>
                  <w:lang w:eastAsia="x-none"/>
                </w:rPr>
                <w:t xml:space="preserve">length </w:t>
              </w:r>
              <w:r>
                <w:rPr>
                  <w:lang w:eastAsia="x-none"/>
                </w:rPr>
                <w:t>of C3 symbols before the first symbol of a PUSCH</w:t>
              </w:r>
            </w:ins>
            <w:del w:id="61"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200DB888" w14:textId="77777777" w:rsidR="006508A9" w:rsidRPr="00313B15" w:rsidRDefault="006508A9" w:rsidP="00470EDE">
            <w:pPr>
              <w:pStyle w:val="TAC"/>
              <w:rPr>
                <w:sz w:val="16"/>
                <w:szCs w:val="18"/>
                <w:lang w:eastAsia="zh-CN"/>
              </w:rPr>
            </w:pPr>
            <w:r w:rsidRPr="00313B15">
              <w:rPr>
                <w:sz w:val="16"/>
                <w:szCs w:val="18"/>
                <w:lang w:eastAsia="zh-CN"/>
              </w:rPr>
              <w:t>1</w:t>
            </w:r>
          </w:p>
        </w:tc>
      </w:tr>
      <w:tr w:rsidR="006508A9" w:rsidRPr="00313B15" w14:paraId="10D9C4F2" w14:textId="77777777" w:rsidTr="00470EDE">
        <w:trPr>
          <w:jc w:val="center"/>
        </w:trPr>
        <w:tc>
          <w:tcPr>
            <w:tcW w:w="704" w:type="dxa"/>
            <w:shd w:val="clear" w:color="auto" w:fill="D9D9D9"/>
            <w:tcMar>
              <w:top w:w="0" w:type="dxa"/>
              <w:left w:w="108" w:type="dxa"/>
              <w:bottom w:w="0" w:type="dxa"/>
              <w:right w:w="108" w:type="dxa"/>
            </w:tcMar>
            <w:vAlign w:val="center"/>
            <w:hideMark/>
          </w:tcPr>
          <w:p w14:paraId="743B3B16" w14:textId="77777777" w:rsidR="006508A9" w:rsidRPr="00313B15" w:rsidRDefault="006508A9" w:rsidP="00470EDE">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1F56C038"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E18D652" w14:textId="5CB34C41" w:rsidR="006508A9" w:rsidRPr="00313B15" w:rsidRDefault="006508A9" w:rsidP="00470EDE">
            <w:pPr>
              <w:pStyle w:val="TAC"/>
              <w:rPr>
                <w:sz w:val="16"/>
                <w:szCs w:val="18"/>
                <w:lang w:eastAsia="zh-CN"/>
              </w:rPr>
            </w:pPr>
            <w:ins w:id="62" w:author="作者">
              <w:r w:rsidRPr="00A53D7D">
                <w:rPr>
                  <w:lang w:eastAsia="x-none"/>
                </w:rPr>
                <w:t xml:space="preserve">length </w:t>
              </w:r>
              <w:r>
                <w:rPr>
                  <w:lang w:eastAsia="x-none"/>
                </w:rPr>
                <w:t>of C3 symbols before the first symbol of a PUSCH</w:t>
              </w:r>
            </w:ins>
            <w:del w:id="63"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79E2E78B" w14:textId="77777777" w:rsidR="006508A9" w:rsidRPr="00313B15" w:rsidRDefault="006508A9" w:rsidP="00470EDE">
            <w:pPr>
              <w:pStyle w:val="TAC"/>
              <w:rPr>
                <w:sz w:val="16"/>
                <w:szCs w:val="18"/>
                <w:lang w:eastAsia="zh-CN"/>
              </w:rPr>
            </w:pPr>
            <w:r w:rsidRPr="00313B15">
              <w:rPr>
                <w:sz w:val="16"/>
                <w:szCs w:val="18"/>
                <w:lang w:eastAsia="zh-CN"/>
              </w:rPr>
              <w:t>2</w:t>
            </w:r>
          </w:p>
        </w:tc>
      </w:tr>
      <w:tr w:rsidR="006508A9" w:rsidRPr="00313B15" w14:paraId="70FB12E9" w14:textId="77777777" w:rsidTr="00470EDE">
        <w:trPr>
          <w:jc w:val="center"/>
        </w:trPr>
        <w:tc>
          <w:tcPr>
            <w:tcW w:w="704" w:type="dxa"/>
            <w:shd w:val="clear" w:color="auto" w:fill="D9D9D9"/>
            <w:tcMar>
              <w:top w:w="0" w:type="dxa"/>
              <w:left w:w="108" w:type="dxa"/>
              <w:bottom w:w="0" w:type="dxa"/>
              <w:right w:w="108" w:type="dxa"/>
            </w:tcMar>
            <w:vAlign w:val="center"/>
            <w:hideMark/>
          </w:tcPr>
          <w:p w14:paraId="0D653EBA" w14:textId="77777777" w:rsidR="006508A9" w:rsidRPr="00313B15" w:rsidRDefault="006508A9" w:rsidP="00470EDE">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00240BA3"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1DF2A2F" w14:textId="2904564A" w:rsidR="006508A9" w:rsidRPr="00313B15" w:rsidRDefault="006508A9" w:rsidP="00470EDE">
            <w:pPr>
              <w:pStyle w:val="TAC"/>
              <w:rPr>
                <w:sz w:val="16"/>
                <w:szCs w:val="18"/>
                <w:lang w:eastAsia="zh-CN"/>
              </w:rPr>
            </w:pPr>
            <w:ins w:id="64" w:author="作者">
              <w:r w:rsidRPr="00A53D7D">
                <w:rPr>
                  <w:lang w:eastAsia="x-none"/>
                </w:rPr>
                <w:t xml:space="preserve">length </w:t>
              </w:r>
              <w:r>
                <w:rPr>
                  <w:lang w:eastAsia="x-none"/>
                </w:rPr>
                <w:t>of C3 symbols before the first symbol of a PUSCH</w:t>
              </w:r>
            </w:ins>
            <w:del w:id="65"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696208DE" w14:textId="77777777" w:rsidR="006508A9" w:rsidRPr="00313B15" w:rsidRDefault="006508A9" w:rsidP="00470EDE">
            <w:pPr>
              <w:pStyle w:val="TAC"/>
              <w:rPr>
                <w:sz w:val="16"/>
                <w:szCs w:val="18"/>
                <w:lang w:eastAsia="zh-CN"/>
              </w:rPr>
            </w:pPr>
            <w:r w:rsidRPr="00313B15">
              <w:rPr>
                <w:sz w:val="16"/>
                <w:szCs w:val="18"/>
                <w:lang w:eastAsia="zh-CN"/>
              </w:rPr>
              <w:t>3</w:t>
            </w:r>
          </w:p>
        </w:tc>
      </w:tr>
      <w:tr w:rsidR="006508A9" w:rsidRPr="00313B15" w14:paraId="19F17FE2" w14:textId="77777777" w:rsidTr="00470EDE">
        <w:trPr>
          <w:jc w:val="center"/>
        </w:trPr>
        <w:tc>
          <w:tcPr>
            <w:tcW w:w="704" w:type="dxa"/>
            <w:shd w:val="clear" w:color="auto" w:fill="D9D9D9"/>
            <w:tcMar>
              <w:top w:w="0" w:type="dxa"/>
              <w:left w:w="108" w:type="dxa"/>
              <w:bottom w:w="0" w:type="dxa"/>
              <w:right w:w="108" w:type="dxa"/>
            </w:tcMar>
            <w:vAlign w:val="center"/>
            <w:hideMark/>
          </w:tcPr>
          <w:p w14:paraId="6B117299" w14:textId="77777777" w:rsidR="006508A9" w:rsidRPr="00313B15" w:rsidRDefault="006508A9" w:rsidP="00470EDE">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17663E76" w14:textId="77777777" w:rsidR="006508A9" w:rsidRPr="00313B15" w:rsidRDefault="006508A9" w:rsidP="00470ED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876F77A" w14:textId="0DF0D3F7" w:rsidR="006508A9" w:rsidRPr="00313B15" w:rsidRDefault="006508A9" w:rsidP="00470EDE">
            <w:pPr>
              <w:pStyle w:val="TAC"/>
              <w:rPr>
                <w:sz w:val="16"/>
                <w:szCs w:val="18"/>
                <w:lang w:eastAsia="zh-CN"/>
              </w:rPr>
            </w:pPr>
            <w:ins w:id="66" w:author="作者">
              <w:r w:rsidRPr="00A53D7D">
                <w:rPr>
                  <w:lang w:eastAsia="x-none"/>
                </w:rPr>
                <w:t xml:space="preserve">length </w:t>
              </w:r>
              <w:r>
                <w:rPr>
                  <w:lang w:eastAsia="x-none"/>
                </w:rPr>
                <w:t>of C3 symbols before the first symbol of a PUSCH</w:t>
              </w:r>
            </w:ins>
            <w:del w:id="67" w:author="作者">
              <w:r w:rsidRPr="00313B15" w:rsidDel="006508A9">
                <w:rPr>
                  <w:sz w:val="16"/>
                  <w:szCs w:val="18"/>
                  <w:lang w:eastAsia="zh-CN"/>
                </w:rPr>
                <w:delText>C3*symbol length</w:delText>
              </w:r>
            </w:del>
            <w:r w:rsidRPr="00313B15">
              <w:rPr>
                <w:sz w:val="16"/>
                <w:szCs w:val="18"/>
                <w:lang w:eastAsia="zh-CN"/>
              </w:rPr>
              <w:t xml:space="preserve"> – 25 us – TA</w:t>
            </w:r>
          </w:p>
        </w:tc>
        <w:tc>
          <w:tcPr>
            <w:tcW w:w="0" w:type="auto"/>
            <w:tcMar>
              <w:top w:w="0" w:type="dxa"/>
              <w:left w:w="108" w:type="dxa"/>
              <w:bottom w:w="0" w:type="dxa"/>
              <w:right w:w="108" w:type="dxa"/>
            </w:tcMar>
            <w:vAlign w:val="center"/>
            <w:hideMark/>
          </w:tcPr>
          <w:p w14:paraId="1700EF85" w14:textId="77777777" w:rsidR="006508A9" w:rsidRPr="00313B15" w:rsidRDefault="006508A9" w:rsidP="00470EDE">
            <w:pPr>
              <w:pStyle w:val="TAC"/>
              <w:rPr>
                <w:sz w:val="16"/>
                <w:szCs w:val="18"/>
                <w:lang w:eastAsia="zh-CN"/>
              </w:rPr>
            </w:pPr>
            <w:r w:rsidRPr="00313B15">
              <w:rPr>
                <w:sz w:val="16"/>
                <w:szCs w:val="18"/>
                <w:lang w:eastAsia="zh-CN"/>
              </w:rPr>
              <w:t>4</w:t>
            </w:r>
          </w:p>
        </w:tc>
      </w:tr>
    </w:tbl>
    <w:p w14:paraId="4BAA335E" w14:textId="77777777" w:rsidR="006508A9" w:rsidRPr="00AE5CCF" w:rsidRDefault="006508A9" w:rsidP="006508A9">
      <w:pPr>
        <w:pStyle w:val="TH"/>
        <w:rPr>
          <w:b w:val="0"/>
          <w:lang w:eastAsia="zh-CN"/>
        </w:rPr>
      </w:pPr>
      <w:r w:rsidRPr="00AE5CCF">
        <w:lastRenderedPageBreak/>
        <w:t xml:space="preserve">Table </w:t>
      </w:r>
      <w:r>
        <w:rPr>
          <w:rFonts w:hint="eastAsia"/>
          <w:lang w:eastAsia="zh-CN"/>
        </w:rPr>
        <w:t>7.3.1.2</w:t>
      </w:r>
      <w:r w:rsidRPr="00AE5CCF">
        <w:rPr>
          <w:rFonts w:hint="eastAsia"/>
          <w:lang w:eastAsia="zh-CN"/>
        </w:rPr>
        <w:t>.2</w:t>
      </w:r>
      <w:r w:rsidRPr="00AE5CCF">
        <w:t>-</w:t>
      </w:r>
      <w:r>
        <w:rPr>
          <w:lang w:eastAsia="zh-CN"/>
        </w:rPr>
        <w:t>6</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1_1,</w:t>
      </w:r>
      <w:r w:rsidRPr="00AE5CCF">
        <w:rPr>
          <w:lang w:eastAsia="zh-CN"/>
        </w:rPr>
        <w:t xml:space="preserve"> configured by</w:t>
      </w:r>
      <w:r>
        <w:rPr>
          <w:lang w:eastAsia="zh-CN"/>
        </w:rPr>
        <w:t xml:space="preserve"> high layer parameter</w:t>
      </w:r>
      <w:r w:rsidRPr="00AE5CCF">
        <w:rPr>
          <w:lang w:eastAsia="zh-CN"/>
        </w:rPr>
        <w:t xml:space="preserve"> </w:t>
      </w:r>
      <w:r>
        <w:rPr>
          <w:rFonts w:eastAsia="Times New Roman"/>
          <w:i/>
          <w:iCs/>
        </w:rPr>
        <w:t>D</w:t>
      </w:r>
      <w:r w:rsidRPr="00AE5CCF">
        <w:rPr>
          <w:rFonts w:eastAsia="Times New Roman"/>
          <w:i/>
          <w:iCs/>
        </w:rPr>
        <w:t>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6508A9" w:rsidRPr="004723BD" w14:paraId="65EA5966" w14:textId="77777777" w:rsidTr="00470EDE">
        <w:trPr>
          <w:trHeight w:val="424"/>
          <w:jc w:val="center"/>
        </w:trPr>
        <w:tc>
          <w:tcPr>
            <w:tcW w:w="704" w:type="dxa"/>
            <w:shd w:val="clear" w:color="auto" w:fill="D9D9D9"/>
            <w:tcMar>
              <w:top w:w="0" w:type="dxa"/>
              <w:left w:w="108" w:type="dxa"/>
              <w:bottom w:w="0" w:type="dxa"/>
              <w:right w:w="108" w:type="dxa"/>
            </w:tcMar>
            <w:vAlign w:val="center"/>
            <w:hideMark/>
          </w:tcPr>
          <w:p w14:paraId="5B817DF4" w14:textId="77777777" w:rsidR="006508A9" w:rsidRPr="004723BD" w:rsidRDefault="006508A9" w:rsidP="00470EDE">
            <w:pPr>
              <w:pStyle w:val="TAC"/>
              <w:rPr>
                <w:lang w:eastAsia="zh-CN"/>
              </w:rPr>
            </w:pPr>
            <w:r w:rsidRPr="004723BD">
              <w:rPr>
                <w:lang w:eastAsia="zh-CN"/>
              </w:rPr>
              <w:t>Entry index</w:t>
            </w:r>
          </w:p>
        </w:tc>
        <w:tc>
          <w:tcPr>
            <w:tcW w:w="5812" w:type="dxa"/>
            <w:shd w:val="clear" w:color="auto" w:fill="D9D9D9"/>
            <w:tcMar>
              <w:top w:w="0" w:type="dxa"/>
              <w:left w:w="108" w:type="dxa"/>
              <w:bottom w:w="0" w:type="dxa"/>
              <w:right w:w="108" w:type="dxa"/>
            </w:tcMar>
            <w:vAlign w:val="center"/>
            <w:hideMark/>
          </w:tcPr>
          <w:p w14:paraId="11C9ED8F" w14:textId="77777777" w:rsidR="006508A9" w:rsidRPr="004723BD" w:rsidRDefault="006508A9" w:rsidP="00470EDE">
            <w:pPr>
              <w:pStyle w:val="TAC"/>
              <w:rPr>
                <w:lang w:eastAsia="zh-CN"/>
              </w:rPr>
            </w:pPr>
            <w:r w:rsidRPr="004723BD">
              <w:rPr>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0AAB3A5B" w14:textId="77777777" w:rsidR="006508A9" w:rsidRPr="004723BD" w:rsidRDefault="006508A9" w:rsidP="00470EDE">
            <w:pPr>
              <w:pStyle w:val="TAC"/>
              <w:rPr>
                <w:lang w:eastAsia="zh-CN"/>
              </w:rPr>
            </w:pPr>
            <w:r w:rsidRPr="004723BD">
              <w:rPr>
                <w:lang w:eastAsia="zh-CN"/>
              </w:rPr>
              <w:t>CP extension</w:t>
            </w:r>
          </w:p>
        </w:tc>
      </w:tr>
      <w:tr w:rsidR="006508A9" w:rsidRPr="004723BD" w14:paraId="1778D503" w14:textId="77777777" w:rsidTr="00470EDE">
        <w:trPr>
          <w:jc w:val="center"/>
        </w:trPr>
        <w:tc>
          <w:tcPr>
            <w:tcW w:w="704" w:type="dxa"/>
            <w:shd w:val="clear" w:color="auto" w:fill="D9D9D9"/>
            <w:tcMar>
              <w:top w:w="0" w:type="dxa"/>
              <w:left w:w="108" w:type="dxa"/>
              <w:bottom w:w="0" w:type="dxa"/>
              <w:right w:w="108" w:type="dxa"/>
            </w:tcMar>
            <w:vAlign w:val="center"/>
            <w:hideMark/>
          </w:tcPr>
          <w:p w14:paraId="6A747B90" w14:textId="77777777" w:rsidR="006508A9" w:rsidRPr="004723BD" w:rsidRDefault="006508A9" w:rsidP="00470EDE">
            <w:pPr>
              <w:pStyle w:val="TAC"/>
              <w:rPr>
                <w:lang w:eastAsia="zh-CN"/>
              </w:rPr>
            </w:pPr>
            <w:r w:rsidRPr="004723BD">
              <w:rPr>
                <w:lang w:eastAsia="zh-CN"/>
              </w:rPr>
              <w:t>0</w:t>
            </w:r>
          </w:p>
        </w:tc>
        <w:tc>
          <w:tcPr>
            <w:tcW w:w="5812" w:type="dxa"/>
            <w:tcMar>
              <w:top w:w="0" w:type="dxa"/>
              <w:left w:w="108" w:type="dxa"/>
              <w:bottom w:w="0" w:type="dxa"/>
              <w:right w:w="108" w:type="dxa"/>
            </w:tcMar>
            <w:hideMark/>
          </w:tcPr>
          <w:p w14:paraId="11B53788" w14:textId="77777777" w:rsidR="006508A9" w:rsidRPr="004723BD" w:rsidRDefault="006508A9" w:rsidP="00470EDE">
            <w:pPr>
              <w:pStyle w:val="TAC"/>
              <w:rPr>
                <w:lang w:eastAsia="zh-CN"/>
              </w:rPr>
            </w:pPr>
            <w:r w:rsidRPr="004723BD">
              <w:rPr>
                <w:lang w:eastAsia="zh-CN"/>
              </w:rPr>
              <w:t>Type2C-ULChannelAccess  defined in [</w:t>
            </w:r>
            <w:r>
              <w:rPr>
                <w:lang w:eastAsia="zh-CN"/>
              </w:rPr>
              <w:t>clause</w:t>
            </w:r>
            <w:r w:rsidRPr="004723BD">
              <w:rPr>
                <w:lang w:eastAsia="zh-CN"/>
              </w:rPr>
              <w:t xml:space="preserve"> 4.2.1.2.3 in 37.213]</w:t>
            </w:r>
          </w:p>
        </w:tc>
        <w:tc>
          <w:tcPr>
            <w:tcW w:w="2982" w:type="dxa"/>
            <w:tcMar>
              <w:top w:w="0" w:type="dxa"/>
              <w:left w:w="108" w:type="dxa"/>
              <w:bottom w:w="0" w:type="dxa"/>
              <w:right w:w="108" w:type="dxa"/>
            </w:tcMar>
            <w:hideMark/>
          </w:tcPr>
          <w:p w14:paraId="70200551" w14:textId="77777777" w:rsidR="006508A9" w:rsidRPr="004723BD" w:rsidRDefault="006508A9" w:rsidP="00470EDE">
            <w:pPr>
              <w:pStyle w:val="TAC"/>
              <w:rPr>
                <w:lang w:eastAsia="zh-CN"/>
              </w:rPr>
            </w:pPr>
            <w:r w:rsidRPr="004723BD">
              <w:rPr>
                <w:rFonts w:cs="Arial"/>
              </w:rPr>
              <w:t>0</w:t>
            </w:r>
          </w:p>
        </w:tc>
      </w:tr>
      <w:tr w:rsidR="006508A9" w:rsidRPr="004723BD" w14:paraId="074A17B4" w14:textId="77777777" w:rsidTr="00470EDE">
        <w:trPr>
          <w:jc w:val="center"/>
        </w:trPr>
        <w:tc>
          <w:tcPr>
            <w:tcW w:w="704" w:type="dxa"/>
            <w:shd w:val="clear" w:color="auto" w:fill="D9D9D9"/>
            <w:tcMar>
              <w:top w:w="0" w:type="dxa"/>
              <w:left w:w="108" w:type="dxa"/>
              <w:bottom w:w="0" w:type="dxa"/>
              <w:right w:w="108" w:type="dxa"/>
            </w:tcMar>
            <w:vAlign w:val="center"/>
            <w:hideMark/>
          </w:tcPr>
          <w:p w14:paraId="11908CD0" w14:textId="77777777" w:rsidR="006508A9" w:rsidRPr="004723BD" w:rsidRDefault="006508A9" w:rsidP="00470EDE">
            <w:pPr>
              <w:pStyle w:val="TAC"/>
              <w:rPr>
                <w:lang w:eastAsia="zh-CN"/>
              </w:rPr>
            </w:pPr>
            <w:r w:rsidRPr="004723BD">
              <w:rPr>
                <w:lang w:eastAsia="zh-CN"/>
              </w:rPr>
              <w:t>1</w:t>
            </w:r>
          </w:p>
        </w:tc>
        <w:tc>
          <w:tcPr>
            <w:tcW w:w="5812" w:type="dxa"/>
            <w:tcMar>
              <w:top w:w="0" w:type="dxa"/>
              <w:left w:w="108" w:type="dxa"/>
              <w:bottom w:w="0" w:type="dxa"/>
              <w:right w:w="108" w:type="dxa"/>
            </w:tcMar>
            <w:hideMark/>
          </w:tcPr>
          <w:p w14:paraId="7176CE4B" w14:textId="77777777" w:rsidR="006508A9" w:rsidRPr="004723BD" w:rsidRDefault="006508A9" w:rsidP="00470EDE">
            <w:pPr>
              <w:pStyle w:val="TAC"/>
              <w:rPr>
                <w:lang w:eastAsia="zh-CN"/>
              </w:rPr>
            </w:pPr>
            <w:r w:rsidRPr="004723BD">
              <w:rPr>
                <w:lang w:eastAsia="en-GB"/>
              </w:rPr>
              <w:t>Type2C-ULChannelAccess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75D4FF11" w14:textId="56327823" w:rsidR="006508A9" w:rsidRPr="004723BD" w:rsidRDefault="006508A9" w:rsidP="00470EDE">
            <w:pPr>
              <w:pStyle w:val="TAC"/>
              <w:rPr>
                <w:lang w:eastAsia="zh-CN"/>
              </w:rPr>
            </w:pPr>
            <w:ins w:id="68" w:author="作者">
              <w:r w:rsidRPr="00A53D7D">
                <w:rPr>
                  <w:lang w:eastAsia="x-none"/>
                </w:rPr>
                <w:t xml:space="preserve">length </w:t>
              </w:r>
              <w:r>
                <w:rPr>
                  <w:lang w:eastAsia="x-none"/>
                </w:rPr>
                <w:t>of C2 symbols before the first symbol of a PUCCH</w:t>
              </w:r>
            </w:ins>
            <w:del w:id="69" w:author="作者">
              <w:r w:rsidRPr="004723BD" w:rsidDel="006508A9">
                <w:rPr>
                  <w:lang w:eastAsia="x-none"/>
                </w:rPr>
                <w:delText>C2*symbol length</w:delText>
              </w:r>
            </w:del>
            <w:r w:rsidRPr="004723BD">
              <w:rPr>
                <w:lang w:eastAsia="x-none"/>
              </w:rPr>
              <w:t xml:space="preserve"> – 16 us – TA</w:t>
            </w:r>
          </w:p>
        </w:tc>
      </w:tr>
      <w:tr w:rsidR="006508A9" w:rsidRPr="004723BD" w14:paraId="76577B90" w14:textId="77777777" w:rsidTr="00470EDE">
        <w:trPr>
          <w:jc w:val="center"/>
        </w:trPr>
        <w:tc>
          <w:tcPr>
            <w:tcW w:w="704" w:type="dxa"/>
            <w:shd w:val="clear" w:color="auto" w:fill="D9D9D9"/>
            <w:tcMar>
              <w:top w:w="0" w:type="dxa"/>
              <w:left w:w="108" w:type="dxa"/>
              <w:bottom w:w="0" w:type="dxa"/>
              <w:right w:w="108" w:type="dxa"/>
            </w:tcMar>
            <w:vAlign w:val="center"/>
            <w:hideMark/>
          </w:tcPr>
          <w:p w14:paraId="407C16DA" w14:textId="77777777" w:rsidR="006508A9" w:rsidRPr="004723BD" w:rsidRDefault="006508A9" w:rsidP="00470EDE">
            <w:pPr>
              <w:pStyle w:val="TAC"/>
              <w:rPr>
                <w:lang w:eastAsia="zh-CN"/>
              </w:rPr>
            </w:pPr>
            <w:r w:rsidRPr="004723BD">
              <w:rPr>
                <w:lang w:eastAsia="zh-CN"/>
              </w:rPr>
              <w:t>2</w:t>
            </w:r>
          </w:p>
        </w:tc>
        <w:tc>
          <w:tcPr>
            <w:tcW w:w="5812" w:type="dxa"/>
            <w:tcMar>
              <w:top w:w="0" w:type="dxa"/>
              <w:left w:w="108" w:type="dxa"/>
              <w:bottom w:w="0" w:type="dxa"/>
              <w:right w:w="108" w:type="dxa"/>
            </w:tcMar>
            <w:hideMark/>
          </w:tcPr>
          <w:p w14:paraId="73858774" w14:textId="77777777" w:rsidR="006508A9" w:rsidRPr="004723BD" w:rsidRDefault="006508A9" w:rsidP="00470EDE">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64AA5A4F" w14:textId="77777777" w:rsidR="006508A9" w:rsidRPr="004723BD" w:rsidRDefault="006508A9" w:rsidP="00470EDE">
            <w:pPr>
              <w:pStyle w:val="TAC"/>
              <w:rPr>
                <w:lang w:eastAsia="zh-CN"/>
              </w:rPr>
            </w:pPr>
            <w:r w:rsidRPr="004723BD">
              <w:rPr>
                <w:rFonts w:cs="Arial"/>
              </w:rPr>
              <w:t>0</w:t>
            </w:r>
          </w:p>
        </w:tc>
      </w:tr>
      <w:tr w:rsidR="006508A9" w:rsidRPr="004723BD" w14:paraId="126A449C" w14:textId="77777777" w:rsidTr="00470EDE">
        <w:trPr>
          <w:jc w:val="center"/>
        </w:trPr>
        <w:tc>
          <w:tcPr>
            <w:tcW w:w="704" w:type="dxa"/>
            <w:shd w:val="clear" w:color="auto" w:fill="D9D9D9"/>
            <w:tcMar>
              <w:top w:w="0" w:type="dxa"/>
              <w:left w:w="108" w:type="dxa"/>
              <w:bottom w:w="0" w:type="dxa"/>
              <w:right w:w="108" w:type="dxa"/>
            </w:tcMar>
            <w:vAlign w:val="center"/>
            <w:hideMark/>
          </w:tcPr>
          <w:p w14:paraId="152C2E9D" w14:textId="77777777" w:rsidR="006508A9" w:rsidRPr="004723BD" w:rsidRDefault="006508A9" w:rsidP="00470EDE">
            <w:pPr>
              <w:pStyle w:val="TAC"/>
              <w:rPr>
                <w:lang w:eastAsia="zh-CN"/>
              </w:rPr>
            </w:pPr>
            <w:r w:rsidRPr="004723BD">
              <w:rPr>
                <w:lang w:eastAsia="zh-CN"/>
              </w:rPr>
              <w:t>3</w:t>
            </w:r>
          </w:p>
        </w:tc>
        <w:tc>
          <w:tcPr>
            <w:tcW w:w="5812" w:type="dxa"/>
            <w:tcMar>
              <w:top w:w="0" w:type="dxa"/>
              <w:left w:w="108" w:type="dxa"/>
              <w:bottom w:w="0" w:type="dxa"/>
              <w:right w:w="108" w:type="dxa"/>
            </w:tcMar>
            <w:hideMark/>
          </w:tcPr>
          <w:p w14:paraId="5B04F4B5" w14:textId="77777777" w:rsidR="006508A9" w:rsidRPr="004723BD" w:rsidRDefault="006508A9" w:rsidP="00470EDE">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682C9C04" w14:textId="186EA9E8" w:rsidR="006508A9" w:rsidRPr="004723BD" w:rsidRDefault="006508A9" w:rsidP="00470EDE">
            <w:pPr>
              <w:pStyle w:val="TAC"/>
              <w:rPr>
                <w:lang w:eastAsia="zh-CN"/>
              </w:rPr>
            </w:pPr>
            <w:ins w:id="70" w:author="作者">
              <w:r w:rsidRPr="00A53D7D">
                <w:rPr>
                  <w:lang w:eastAsia="x-none"/>
                </w:rPr>
                <w:t xml:space="preserve">length </w:t>
              </w:r>
              <w:r>
                <w:rPr>
                  <w:lang w:eastAsia="x-none"/>
                </w:rPr>
                <w:t>of C2 symbols before the first symbol of a PUCCH</w:t>
              </w:r>
            </w:ins>
            <w:del w:id="71" w:author="作者">
              <w:r w:rsidRPr="004723BD" w:rsidDel="006508A9">
                <w:rPr>
                  <w:lang w:eastAsia="x-none"/>
                </w:rPr>
                <w:delText>C2*symbol length</w:delText>
              </w:r>
            </w:del>
            <w:r w:rsidRPr="004723BD">
              <w:rPr>
                <w:lang w:eastAsia="x-none"/>
              </w:rPr>
              <w:t xml:space="preserve"> – 16 us – TA</w:t>
            </w:r>
          </w:p>
        </w:tc>
      </w:tr>
      <w:tr w:rsidR="006508A9" w:rsidRPr="004723BD" w14:paraId="5751FDD6" w14:textId="77777777" w:rsidTr="00470EDE">
        <w:trPr>
          <w:jc w:val="center"/>
        </w:trPr>
        <w:tc>
          <w:tcPr>
            <w:tcW w:w="704" w:type="dxa"/>
            <w:shd w:val="clear" w:color="auto" w:fill="D9D9D9"/>
            <w:tcMar>
              <w:top w:w="0" w:type="dxa"/>
              <w:left w:w="108" w:type="dxa"/>
              <w:bottom w:w="0" w:type="dxa"/>
              <w:right w:w="108" w:type="dxa"/>
            </w:tcMar>
            <w:vAlign w:val="center"/>
            <w:hideMark/>
          </w:tcPr>
          <w:p w14:paraId="11D6D184" w14:textId="77777777" w:rsidR="006508A9" w:rsidRPr="004723BD" w:rsidRDefault="006508A9" w:rsidP="00470EDE">
            <w:pPr>
              <w:pStyle w:val="TAC"/>
              <w:rPr>
                <w:lang w:eastAsia="zh-CN"/>
              </w:rPr>
            </w:pPr>
            <w:r w:rsidRPr="004723BD">
              <w:rPr>
                <w:lang w:eastAsia="zh-CN"/>
              </w:rPr>
              <w:t>4</w:t>
            </w:r>
          </w:p>
        </w:tc>
        <w:tc>
          <w:tcPr>
            <w:tcW w:w="5812" w:type="dxa"/>
            <w:tcMar>
              <w:top w:w="0" w:type="dxa"/>
              <w:left w:w="108" w:type="dxa"/>
              <w:bottom w:w="0" w:type="dxa"/>
              <w:right w:w="108" w:type="dxa"/>
            </w:tcMar>
            <w:hideMark/>
          </w:tcPr>
          <w:p w14:paraId="79307B4F" w14:textId="77777777" w:rsidR="006508A9" w:rsidRPr="004723BD" w:rsidRDefault="006508A9" w:rsidP="00470EDE">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53F7750B" w14:textId="77777777" w:rsidR="006508A9" w:rsidRPr="004723BD" w:rsidRDefault="006508A9" w:rsidP="00470EDE">
            <w:pPr>
              <w:pStyle w:val="TAC"/>
              <w:rPr>
                <w:lang w:eastAsia="zh-CN"/>
              </w:rPr>
            </w:pPr>
            <w:r w:rsidRPr="004723BD">
              <w:rPr>
                <w:lang w:eastAsia="x-none"/>
              </w:rPr>
              <w:t>0</w:t>
            </w:r>
          </w:p>
        </w:tc>
      </w:tr>
      <w:tr w:rsidR="006508A9" w:rsidRPr="004723BD" w14:paraId="753E5085" w14:textId="77777777" w:rsidTr="00470EDE">
        <w:trPr>
          <w:jc w:val="center"/>
        </w:trPr>
        <w:tc>
          <w:tcPr>
            <w:tcW w:w="704" w:type="dxa"/>
            <w:shd w:val="clear" w:color="auto" w:fill="D9D9D9"/>
            <w:tcMar>
              <w:top w:w="0" w:type="dxa"/>
              <w:left w:w="108" w:type="dxa"/>
              <w:bottom w:w="0" w:type="dxa"/>
              <w:right w:w="108" w:type="dxa"/>
            </w:tcMar>
            <w:vAlign w:val="center"/>
            <w:hideMark/>
          </w:tcPr>
          <w:p w14:paraId="7F83E895" w14:textId="77777777" w:rsidR="006508A9" w:rsidRPr="004723BD" w:rsidRDefault="006508A9" w:rsidP="00470EDE">
            <w:pPr>
              <w:pStyle w:val="TAC"/>
              <w:rPr>
                <w:lang w:eastAsia="zh-CN"/>
              </w:rPr>
            </w:pPr>
            <w:r w:rsidRPr="004723BD">
              <w:rPr>
                <w:lang w:eastAsia="zh-CN"/>
              </w:rPr>
              <w:t>5</w:t>
            </w:r>
          </w:p>
        </w:tc>
        <w:tc>
          <w:tcPr>
            <w:tcW w:w="5812" w:type="dxa"/>
            <w:tcMar>
              <w:top w:w="0" w:type="dxa"/>
              <w:left w:w="108" w:type="dxa"/>
              <w:bottom w:w="0" w:type="dxa"/>
              <w:right w:w="108" w:type="dxa"/>
            </w:tcMar>
            <w:hideMark/>
          </w:tcPr>
          <w:p w14:paraId="027EA746" w14:textId="77777777" w:rsidR="006508A9" w:rsidRPr="004723BD" w:rsidRDefault="006508A9" w:rsidP="00470EDE">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4FE3E7BE" w14:textId="2858B095" w:rsidR="006508A9" w:rsidRPr="004723BD" w:rsidRDefault="006508A9" w:rsidP="006508A9">
            <w:pPr>
              <w:pStyle w:val="TAC"/>
              <w:rPr>
                <w:lang w:eastAsia="zh-CN"/>
              </w:rPr>
            </w:pPr>
            <w:ins w:id="72" w:author="作者">
              <w:r w:rsidRPr="00A53D7D">
                <w:rPr>
                  <w:lang w:eastAsia="x-none"/>
                </w:rPr>
                <w:t xml:space="preserve">length </w:t>
              </w:r>
              <w:r>
                <w:rPr>
                  <w:lang w:eastAsia="x-none"/>
                </w:rPr>
                <w:t xml:space="preserve">of </w:t>
              </w:r>
              <w:r w:rsidR="00F4335C">
                <w:rPr>
                  <w:lang w:eastAsia="x-none"/>
                </w:rPr>
                <w:t>C</w:t>
              </w:r>
              <w:r>
                <w:rPr>
                  <w:lang w:eastAsia="x-none"/>
                </w:rPr>
                <w:t>1 symbols before the first symbol of a PUCCH</w:t>
              </w:r>
            </w:ins>
            <w:del w:id="73" w:author="作者">
              <w:r w:rsidRPr="004723BD" w:rsidDel="006508A9">
                <w:rPr>
                  <w:lang w:eastAsia="x-none"/>
                </w:rPr>
                <w:delText>1*symbol length</w:delText>
              </w:r>
            </w:del>
            <w:r w:rsidRPr="004723BD">
              <w:rPr>
                <w:lang w:eastAsia="x-none"/>
              </w:rPr>
              <w:t xml:space="preserve"> – 25 us</w:t>
            </w:r>
          </w:p>
        </w:tc>
      </w:tr>
      <w:tr w:rsidR="006508A9" w:rsidRPr="004723BD" w14:paraId="08AE17E9" w14:textId="77777777" w:rsidTr="00470EDE">
        <w:trPr>
          <w:jc w:val="center"/>
        </w:trPr>
        <w:tc>
          <w:tcPr>
            <w:tcW w:w="704" w:type="dxa"/>
            <w:shd w:val="clear" w:color="auto" w:fill="D9D9D9"/>
            <w:tcMar>
              <w:top w:w="0" w:type="dxa"/>
              <w:left w:w="108" w:type="dxa"/>
              <w:bottom w:w="0" w:type="dxa"/>
              <w:right w:w="108" w:type="dxa"/>
            </w:tcMar>
            <w:vAlign w:val="center"/>
            <w:hideMark/>
          </w:tcPr>
          <w:p w14:paraId="72A3EFC1" w14:textId="77777777" w:rsidR="006508A9" w:rsidRPr="004723BD" w:rsidRDefault="006508A9" w:rsidP="00470EDE">
            <w:pPr>
              <w:pStyle w:val="TAC"/>
              <w:rPr>
                <w:lang w:eastAsia="zh-CN"/>
              </w:rPr>
            </w:pPr>
            <w:r w:rsidRPr="004723BD">
              <w:rPr>
                <w:lang w:eastAsia="zh-CN"/>
              </w:rPr>
              <w:t>6</w:t>
            </w:r>
          </w:p>
        </w:tc>
        <w:tc>
          <w:tcPr>
            <w:tcW w:w="5812" w:type="dxa"/>
            <w:tcMar>
              <w:top w:w="0" w:type="dxa"/>
              <w:left w:w="108" w:type="dxa"/>
              <w:bottom w:w="0" w:type="dxa"/>
              <w:right w:w="108" w:type="dxa"/>
            </w:tcMar>
            <w:hideMark/>
          </w:tcPr>
          <w:p w14:paraId="1631BF9E" w14:textId="77777777" w:rsidR="006508A9" w:rsidRPr="004723BD" w:rsidRDefault="006508A9" w:rsidP="00470EDE">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0D90D7A9" w14:textId="4CBEDDBD" w:rsidR="006508A9" w:rsidRPr="004723BD" w:rsidRDefault="006508A9" w:rsidP="00470EDE">
            <w:pPr>
              <w:pStyle w:val="TAC"/>
              <w:rPr>
                <w:lang w:eastAsia="zh-CN"/>
              </w:rPr>
            </w:pPr>
            <w:ins w:id="74" w:author="作者">
              <w:r w:rsidRPr="00A53D7D">
                <w:rPr>
                  <w:lang w:eastAsia="x-none"/>
                </w:rPr>
                <w:t xml:space="preserve">length </w:t>
              </w:r>
              <w:r>
                <w:rPr>
                  <w:lang w:eastAsia="x-none"/>
                </w:rPr>
                <w:t>of C3 symbols before the first symbol of a PUCCH</w:t>
              </w:r>
            </w:ins>
            <w:del w:id="75" w:author="作者">
              <w:r w:rsidRPr="004723BD" w:rsidDel="006508A9">
                <w:rPr>
                  <w:lang w:eastAsia="x-none"/>
                </w:rPr>
                <w:delText>C3*symbol length</w:delText>
              </w:r>
            </w:del>
            <w:r w:rsidRPr="004723BD">
              <w:rPr>
                <w:lang w:eastAsia="x-none"/>
              </w:rPr>
              <w:t xml:space="preserve"> – 25 us – TA</w:t>
            </w:r>
          </w:p>
        </w:tc>
      </w:tr>
      <w:tr w:rsidR="006508A9" w:rsidRPr="004723BD" w14:paraId="67EECAAE" w14:textId="77777777" w:rsidTr="00470EDE">
        <w:trPr>
          <w:jc w:val="center"/>
        </w:trPr>
        <w:tc>
          <w:tcPr>
            <w:tcW w:w="704" w:type="dxa"/>
            <w:shd w:val="clear" w:color="auto" w:fill="D9D9D9"/>
            <w:tcMar>
              <w:top w:w="0" w:type="dxa"/>
              <w:left w:w="108" w:type="dxa"/>
              <w:bottom w:w="0" w:type="dxa"/>
              <w:right w:w="108" w:type="dxa"/>
            </w:tcMar>
            <w:vAlign w:val="center"/>
            <w:hideMark/>
          </w:tcPr>
          <w:p w14:paraId="19D7EAE3" w14:textId="77777777" w:rsidR="006508A9" w:rsidRPr="004723BD" w:rsidRDefault="006508A9" w:rsidP="00470EDE">
            <w:pPr>
              <w:pStyle w:val="TAC"/>
              <w:rPr>
                <w:lang w:eastAsia="zh-CN"/>
              </w:rPr>
            </w:pPr>
            <w:r w:rsidRPr="004723BD">
              <w:rPr>
                <w:lang w:eastAsia="zh-CN"/>
              </w:rPr>
              <w:t>7</w:t>
            </w:r>
          </w:p>
        </w:tc>
        <w:tc>
          <w:tcPr>
            <w:tcW w:w="5812" w:type="dxa"/>
            <w:tcMar>
              <w:top w:w="0" w:type="dxa"/>
              <w:left w:w="108" w:type="dxa"/>
              <w:bottom w:w="0" w:type="dxa"/>
              <w:right w:w="108" w:type="dxa"/>
            </w:tcMar>
            <w:hideMark/>
          </w:tcPr>
          <w:p w14:paraId="0B5AC482" w14:textId="77777777" w:rsidR="006508A9" w:rsidRPr="004723BD" w:rsidRDefault="006508A9" w:rsidP="00470EDE">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343171FD" w14:textId="77777777" w:rsidR="006508A9" w:rsidRPr="004723BD" w:rsidRDefault="006508A9" w:rsidP="00470EDE">
            <w:pPr>
              <w:pStyle w:val="TAC"/>
              <w:rPr>
                <w:lang w:eastAsia="zh-CN"/>
              </w:rPr>
            </w:pPr>
            <w:r w:rsidRPr="004723BD">
              <w:rPr>
                <w:lang w:eastAsia="x-none"/>
              </w:rPr>
              <w:t>0</w:t>
            </w:r>
          </w:p>
        </w:tc>
      </w:tr>
      <w:tr w:rsidR="006508A9" w:rsidRPr="004723BD" w14:paraId="6F65D68E" w14:textId="77777777" w:rsidTr="00470EDE">
        <w:trPr>
          <w:jc w:val="center"/>
        </w:trPr>
        <w:tc>
          <w:tcPr>
            <w:tcW w:w="704" w:type="dxa"/>
            <w:shd w:val="clear" w:color="auto" w:fill="D9D9D9"/>
            <w:tcMar>
              <w:top w:w="0" w:type="dxa"/>
              <w:left w:w="108" w:type="dxa"/>
              <w:bottom w:w="0" w:type="dxa"/>
              <w:right w:w="108" w:type="dxa"/>
            </w:tcMar>
            <w:vAlign w:val="center"/>
            <w:hideMark/>
          </w:tcPr>
          <w:p w14:paraId="4EE251E6" w14:textId="77777777" w:rsidR="006508A9" w:rsidRPr="004723BD" w:rsidRDefault="006508A9" w:rsidP="00470EDE">
            <w:pPr>
              <w:pStyle w:val="TAC"/>
              <w:rPr>
                <w:lang w:eastAsia="zh-CN"/>
              </w:rPr>
            </w:pPr>
            <w:r w:rsidRPr="004723BD">
              <w:rPr>
                <w:lang w:eastAsia="zh-CN"/>
              </w:rPr>
              <w:t>8</w:t>
            </w:r>
          </w:p>
        </w:tc>
        <w:tc>
          <w:tcPr>
            <w:tcW w:w="5812" w:type="dxa"/>
            <w:tcMar>
              <w:top w:w="0" w:type="dxa"/>
              <w:left w:w="108" w:type="dxa"/>
              <w:bottom w:w="0" w:type="dxa"/>
              <w:right w:w="108" w:type="dxa"/>
            </w:tcMar>
            <w:hideMark/>
          </w:tcPr>
          <w:p w14:paraId="5B6CB27B" w14:textId="77777777" w:rsidR="006508A9" w:rsidRPr="004723BD" w:rsidRDefault="006508A9" w:rsidP="00470EDE">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7407EEEC" w14:textId="58C4593F" w:rsidR="006508A9" w:rsidRPr="004723BD" w:rsidRDefault="006508A9" w:rsidP="006508A9">
            <w:pPr>
              <w:pStyle w:val="TAC"/>
              <w:rPr>
                <w:lang w:eastAsia="zh-CN"/>
              </w:rPr>
            </w:pPr>
            <w:ins w:id="76" w:author="作者">
              <w:r w:rsidRPr="00A53D7D">
                <w:rPr>
                  <w:lang w:eastAsia="x-none"/>
                </w:rPr>
                <w:t xml:space="preserve">length </w:t>
              </w:r>
              <w:r>
                <w:rPr>
                  <w:lang w:eastAsia="x-none"/>
                </w:rPr>
                <w:t xml:space="preserve">of </w:t>
              </w:r>
              <w:r w:rsidR="00F4335C">
                <w:rPr>
                  <w:lang w:eastAsia="x-none"/>
                </w:rPr>
                <w:t>C</w:t>
              </w:r>
              <w:r>
                <w:rPr>
                  <w:lang w:eastAsia="x-none"/>
                </w:rPr>
                <w:t>1 symbol</w:t>
              </w:r>
              <w:r w:rsidR="00F4335C">
                <w:rPr>
                  <w:lang w:eastAsia="x-none"/>
                </w:rPr>
                <w:t>s</w:t>
              </w:r>
              <w:r>
                <w:rPr>
                  <w:lang w:eastAsia="x-none"/>
                </w:rPr>
                <w:t xml:space="preserve"> before the first symbol of a PUCCH</w:t>
              </w:r>
            </w:ins>
            <w:del w:id="77" w:author="作者">
              <w:r w:rsidRPr="004723BD" w:rsidDel="006508A9">
                <w:rPr>
                  <w:lang w:eastAsia="x-none"/>
                </w:rPr>
                <w:delText>1*symbol length</w:delText>
              </w:r>
            </w:del>
            <w:r w:rsidRPr="004723BD">
              <w:rPr>
                <w:lang w:eastAsia="x-none"/>
              </w:rPr>
              <w:t xml:space="preserve"> – 25 us</w:t>
            </w:r>
          </w:p>
        </w:tc>
      </w:tr>
      <w:tr w:rsidR="006508A9" w:rsidRPr="004723BD" w14:paraId="5D9861D8" w14:textId="77777777" w:rsidTr="00470EDE">
        <w:trPr>
          <w:jc w:val="center"/>
        </w:trPr>
        <w:tc>
          <w:tcPr>
            <w:tcW w:w="704" w:type="dxa"/>
            <w:shd w:val="clear" w:color="auto" w:fill="D9D9D9"/>
            <w:tcMar>
              <w:top w:w="0" w:type="dxa"/>
              <w:left w:w="108" w:type="dxa"/>
              <w:bottom w:w="0" w:type="dxa"/>
              <w:right w:w="108" w:type="dxa"/>
            </w:tcMar>
            <w:vAlign w:val="center"/>
            <w:hideMark/>
          </w:tcPr>
          <w:p w14:paraId="30E50B7C" w14:textId="77777777" w:rsidR="006508A9" w:rsidRPr="004723BD" w:rsidRDefault="006508A9" w:rsidP="00470EDE">
            <w:pPr>
              <w:pStyle w:val="TAC"/>
              <w:rPr>
                <w:lang w:eastAsia="zh-CN"/>
              </w:rPr>
            </w:pPr>
            <w:r w:rsidRPr="004723BD">
              <w:rPr>
                <w:lang w:eastAsia="zh-CN"/>
              </w:rPr>
              <w:t>9</w:t>
            </w:r>
          </w:p>
        </w:tc>
        <w:tc>
          <w:tcPr>
            <w:tcW w:w="5812" w:type="dxa"/>
            <w:tcMar>
              <w:top w:w="0" w:type="dxa"/>
              <w:left w:w="108" w:type="dxa"/>
              <w:bottom w:w="0" w:type="dxa"/>
              <w:right w:w="108" w:type="dxa"/>
            </w:tcMar>
            <w:hideMark/>
          </w:tcPr>
          <w:p w14:paraId="5DF65E4D" w14:textId="77777777" w:rsidR="006508A9" w:rsidRPr="004723BD" w:rsidRDefault="006508A9" w:rsidP="00470EDE">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4F8C8A09" w14:textId="76705FC8" w:rsidR="006508A9" w:rsidRPr="004723BD" w:rsidRDefault="006508A9" w:rsidP="00470EDE">
            <w:pPr>
              <w:pStyle w:val="TAC"/>
              <w:rPr>
                <w:lang w:eastAsia="zh-CN"/>
              </w:rPr>
            </w:pPr>
            <w:ins w:id="78" w:author="作者">
              <w:r w:rsidRPr="00A53D7D">
                <w:rPr>
                  <w:lang w:eastAsia="x-none"/>
                </w:rPr>
                <w:t xml:space="preserve">length </w:t>
              </w:r>
              <w:r>
                <w:rPr>
                  <w:lang w:eastAsia="x-none"/>
                </w:rPr>
                <w:t>of C2 symbols before the first symbol of a PUCCH</w:t>
              </w:r>
            </w:ins>
            <w:del w:id="79" w:author="作者">
              <w:r w:rsidRPr="004723BD" w:rsidDel="006508A9">
                <w:rPr>
                  <w:lang w:eastAsia="x-none"/>
                </w:rPr>
                <w:delText>C2*symbol length</w:delText>
              </w:r>
            </w:del>
            <w:r w:rsidRPr="004723BD">
              <w:rPr>
                <w:lang w:eastAsia="x-none"/>
              </w:rPr>
              <w:t xml:space="preserve"> – 16 us – TA</w:t>
            </w:r>
          </w:p>
        </w:tc>
      </w:tr>
      <w:tr w:rsidR="006508A9" w:rsidRPr="004723BD" w14:paraId="0C3F134A" w14:textId="77777777" w:rsidTr="00470EDE">
        <w:trPr>
          <w:jc w:val="center"/>
        </w:trPr>
        <w:tc>
          <w:tcPr>
            <w:tcW w:w="704" w:type="dxa"/>
            <w:shd w:val="clear" w:color="auto" w:fill="D9D9D9"/>
            <w:tcMar>
              <w:top w:w="0" w:type="dxa"/>
              <w:left w:w="108" w:type="dxa"/>
              <w:bottom w:w="0" w:type="dxa"/>
              <w:right w:w="108" w:type="dxa"/>
            </w:tcMar>
            <w:vAlign w:val="center"/>
            <w:hideMark/>
          </w:tcPr>
          <w:p w14:paraId="39EE8EDC" w14:textId="77777777" w:rsidR="006508A9" w:rsidRPr="004723BD" w:rsidRDefault="006508A9" w:rsidP="00470EDE">
            <w:pPr>
              <w:pStyle w:val="TAC"/>
              <w:rPr>
                <w:lang w:eastAsia="zh-CN"/>
              </w:rPr>
            </w:pPr>
            <w:r w:rsidRPr="004723BD">
              <w:rPr>
                <w:lang w:eastAsia="zh-CN"/>
              </w:rPr>
              <w:t>10</w:t>
            </w:r>
          </w:p>
        </w:tc>
        <w:tc>
          <w:tcPr>
            <w:tcW w:w="5812" w:type="dxa"/>
            <w:tcMar>
              <w:top w:w="0" w:type="dxa"/>
              <w:left w:w="108" w:type="dxa"/>
              <w:bottom w:w="0" w:type="dxa"/>
              <w:right w:w="108" w:type="dxa"/>
            </w:tcMar>
            <w:hideMark/>
          </w:tcPr>
          <w:p w14:paraId="0FEB5D46" w14:textId="77777777" w:rsidR="006508A9" w:rsidRPr="004723BD" w:rsidRDefault="006508A9" w:rsidP="00470EDE">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5366079E" w14:textId="7EF709E1" w:rsidR="006508A9" w:rsidRPr="004723BD" w:rsidRDefault="006508A9" w:rsidP="00470EDE">
            <w:pPr>
              <w:pStyle w:val="TAC"/>
              <w:rPr>
                <w:lang w:eastAsia="zh-CN"/>
              </w:rPr>
            </w:pPr>
            <w:ins w:id="80" w:author="作者">
              <w:r w:rsidRPr="00A53D7D">
                <w:rPr>
                  <w:lang w:eastAsia="x-none"/>
                </w:rPr>
                <w:t xml:space="preserve">length </w:t>
              </w:r>
              <w:r>
                <w:rPr>
                  <w:lang w:eastAsia="x-none"/>
                </w:rPr>
                <w:t>of C3 symbols before the first symbol of a PUCCH</w:t>
              </w:r>
            </w:ins>
            <w:del w:id="81" w:author="作者">
              <w:r w:rsidRPr="004723BD" w:rsidDel="006508A9">
                <w:rPr>
                  <w:lang w:eastAsia="x-none"/>
                </w:rPr>
                <w:delText>C3*symbol length</w:delText>
              </w:r>
            </w:del>
            <w:r w:rsidRPr="004723BD">
              <w:rPr>
                <w:lang w:eastAsia="x-none"/>
              </w:rPr>
              <w:t xml:space="preserve"> – 25 us – TA</w:t>
            </w:r>
          </w:p>
        </w:tc>
      </w:tr>
    </w:tbl>
    <w:p w14:paraId="53563B0A" w14:textId="4827D8C4" w:rsidR="00470EDE" w:rsidRDefault="009719D4" w:rsidP="00DC795A">
      <w:pPr>
        <w:pStyle w:val="2"/>
        <w:spacing w:before="240"/>
      </w:pPr>
      <w:r w:rsidRPr="00DC795A">
        <w:rPr>
          <w:rFonts w:eastAsiaTheme="minorEastAsia" w:hint="eastAsia"/>
          <w:snapToGrid w:val="0"/>
          <w:lang w:eastAsia="zh-CN"/>
        </w:rPr>
        <w:t>3</w:t>
      </w:r>
      <w:r w:rsidRPr="00DC795A">
        <w:rPr>
          <w:rFonts w:eastAsiaTheme="minorEastAsia"/>
          <w:snapToGrid w:val="0"/>
          <w:lang w:eastAsia="zh-CN"/>
        </w:rPr>
        <w:t>8.211 g0</w:t>
      </w:r>
      <w:r w:rsidR="00DC795A">
        <w:rPr>
          <w:rFonts w:eastAsiaTheme="minorEastAsia"/>
          <w:snapToGrid w:val="0"/>
          <w:lang w:eastAsia="zh-CN"/>
        </w:rPr>
        <w:t>0</w:t>
      </w:r>
    </w:p>
    <w:p w14:paraId="2E23D2D0" w14:textId="77777777" w:rsidR="00470EDE" w:rsidRDefault="00470EDE" w:rsidP="00470EDE">
      <w:pPr>
        <w:pStyle w:val="30"/>
      </w:pPr>
      <w:bookmarkStart w:id="82" w:name="_Toc19796407"/>
      <w:bookmarkStart w:id="83" w:name="_Toc26459633"/>
      <w:bookmarkStart w:id="84" w:name="_Toc29230281"/>
      <w:r w:rsidRPr="009270FC">
        <w:t>5.3.1</w:t>
      </w:r>
      <w:r w:rsidRPr="009270FC">
        <w:tab/>
        <w:t>OFDM baseband signal generation for all cha</w:t>
      </w:r>
      <w:r w:rsidRPr="0066747B">
        <w:t>nnels except PRACH</w:t>
      </w:r>
      <w:bookmarkEnd w:id="82"/>
      <w:bookmarkEnd w:id="83"/>
      <w:r>
        <w:t xml:space="preserve"> and RIM-RS</w:t>
      </w:r>
      <w:bookmarkEnd w:id="84"/>
    </w:p>
    <w:p w14:paraId="23C70B20" w14:textId="77777777" w:rsidR="00470EDE" w:rsidRDefault="00470EDE" w:rsidP="00470EDE">
      <w:r w:rsidRPr="00C12953">
        <w:t xml:space="preserve">The time-continuous signal </w:t>
      </w:r>
      <w:r w:rsidRPr="0087173D">
        <w:rPr>
          <w:position w:val="-12"/>
        </w:rPr>
        <w:object w:dxaOrig="720" w:dyaOrig="360" w14:anchorId="097BF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5pt" o:ole="">
            <v:imagedata r:id="rId7" o:title=""/>
          </v:shape>
          <o:OLEObject Type="Embed" ProgID="Equation.3" ShapeID="_x0000_i1025" DrawAspect="Content" ObjectID="_1643206768" r:id="rId8"/>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7392D84F">
          <v:shape id="_x0000_i1026" type="#_x0000_t75" style="width:120pt;height:19pt" o:ole="">
            <v:imagedata r:id="rId9" o:title=""/>
          </v:shape>
          <o:OLEObject Type="Embed" ProgID="Equation.DSMT4" ShapeID="_x0000_i1026" DrawAspect="Content" ObjectID="_1643206769" r:id="rId10"/>
        </w:object>
      </w:r>
      <w:r>
        <w:t xml:space="preserve"> in a subframe for any physical channel or signal except PRACH </w:t>
      </w:r>
      <w:r w:rsidRPr="00C12953">
        <w:t>is defined by</w:t>
      </w:r>
    </w:p>
    <w:p w14:paraId="26029C99" w14:textId="77777777" w:rsidR="00470EDE" w:rsidRPr="00C12953" w:rsidRDefault="00470EDE" w:rsidP="00470EDE">
      <w:pPr>
        <w:pStyle w:val="EQ"/>
      </w:pPr>
      <w:r>
        <w:lastRenderedPageBreak/>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4D3E687B" w14:textId="77777777" w:rsidR="00470EDE" w:rsidRDefault="00470EDE" w:rsidP="00470EDE">
      <w:r>
        <w:t xml:space="preserve">where </w:t>
      </w:r>
      <m:oMath>
        <m:r>
          <w:rPr>
            <w:rFonts w:ascii="Cambria Math" w:hAnsi="Cambria Math"/>
          </w:rPr>
          <m:t>t=0</m:t>
        </m:r>
      </m:oMath>
      <w:r>
        <w:t xml:space="preserve"> at the start of the subframe, </w:t>
      </w:r>
    </w:p>
    <w:p w14:paraId="6E3B1AC9" w14:textId="77777777" w:rsidR="00470EDE" w:rsidRDefault="00470EDE" w:rsidP="00470EDE">
      <w:pPr>
        <w:pStyle w:val="EQ"/>
        <w:jc w:val="center"/>
      </w:pPr>
      <w:r w:rsidRPr="00D34CB2">
        <w:rPr>
          <w:position w:val="-64"/>
        </w:rPr>
        <w:object w:dxaOrig="5480" w:dyaOrig="1380" w14:anchorId="638154C8">
          <v:shape id="_x0000_i1027" type="#_x0000_t75" style="width:273.5pt;height:69pt" o:ole="">
            <v:imagedata r:id="rId11" o:title=""/>
          </v:shape>
          <o:OLEObject Type="Embed" ProgID="Equation.3" ShapeID="_x0000_i1027" DrawAspect="Content" ObjectID="_1643206770" r:id="rId12"/>
        </w:object>
      </w:r>
    </w:p>
    <w:p w14:paraId="6C7F84A2" w14:textId="77777777" w:rsidR="00470EDE" w:rsidRPr="00885557" w:rsidRDefault="00470EDE" w:rsidP="00470EDE">
      <w:r>
        <w:t>and</w:t>
      </w:r>
    </w:p>
    <w:p w14:paraId="73101F2E" w14:textId="77777777" w:rsidR="00470EDE" w:rsidRDefault="00470EDE" w:rsidP="00470EDE">
      <w:pPr>
        <w:pStyle w:val="B1"/>
      </w:pPr>
      <w:r>
        <w:t>-</w:t>
      </w:r>
      <w:r>
        <w:tab/>
      </w:r>
      <w:r w:rsidRPr="00C50293">
        <w:rPr>
          <w:position w:val="-10"/>
        </w:rPr>
        <w:object w:dxaOrig="300" w:dyaOrig="300" w14:anchorId="739E6B79">
          <v:shape id="_x0000_i1028" type="#_x0000_t75" style="width:15pt;height:15pt" o:ole="">
            <v:imagedata r:id="rId13" o:title=""/>
          </v:shape>
          <o:OLEObject Type="Embed" ProgID="Equation.3" ShapeID="_x0000_i1028" DrawAspect="Content" ObjectID="_1643206771" r:id="rId14"/>
        </w:object>
      </w:r>
      <w:r>
        <w:t xml:space="preserve"> is given by clause 4.2;</w:t>
      </w:r>
    </w:p>
    <w:p w14:paraId="4C8909F1" w14:textId="77777777" w:rsidR="00470EDE" w:rsidRDefault="00470EDE" w:rsidP="00470EDE">
      <w:pPr>
        <w:pStyle w:val="B1"/>
      </w:pPr>
      <w:r>
        <w:t>-</w:t>
      </w:r>
      <w:r>
        <w:tab/>
      </w:r>
      <w:r w:rsidRPr="00C50293">
        <w:rPr>
          <w:position w:val="-10"/>
        </w:rPr>
        <w:object w:dxaOrig="220" w:dyaOrig="240" w14:anchorId="1F8DF39A">
          <v:shape id="_x0000_i1029" type="#_x0000_t75" style="width:11.5pt;height:12pt" o:ole="">
            <v:imagedata r:id="rId15" o:title=""/>
          </v:shape>
          <o:OLEObject Type="Embed" ProgID="Equation.3" ShapeID="_x0000_i1029" DrawAspect="Content" ObjectID="_1643206772" r:id="rId16"/>
        </w:object>
      </w:r>
      <w:r>
        <w:t xml:space="preserve"> is the subcarrier spacing configuration; </w:t>
      </w:r>
    </w:p>
    <w:p w14:paraId="404F417C" w14:textId="77777777" w:rsidR="00470EDE" w:rsidRDefault="00470EDE" w:rsidP="00470EDE">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5796A8AF" w14:textId="780C07F5" w:rsidR="00470EDE" w:rsidRDefault="00470EDE" w:rsidP="00470EDE">
      <w:r>
        <w:t xml:space="preserve">In case of cyclic extension of the first OFDM symbol </w:t>
      </w:r>
      <m:oMath>
        <m:r>
          <w:rPr>
            <w:rFonts w:ascii="Cambria Math" w:hAnsi="Cambria Math"/>
          </w:rPr>
          <m:t>l</m:t>
        </m:r>
      </m:oMath>
      <w:r>
        <w:t xml:space="preserve"> allocated for PUSCH</w:t>
      </w:r>
      <w:ins w:id="85" w:author="作者">
        <w:r>
          <w:t>/PUCCH</w:t>
        </w:r>
      </w:ins>
      <w:r>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rPr>
              <m:t>(p,μ)</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86" w:author="作者">
        <w:r>
          <w:t>/PUCCH</w:t>
        </w:r>
      </w:ins>
      <w:r>
        <w:t xml:space="preserve"> is given by</w:t>
      </w:r>
    </w:p>
    <w:p w14:paraId="49D22D19" w14:textId="77777777" w:rsidR="00470EDE" w:rsidRPr="00D25409" w:rsidRDefault="00ED1D8D" w:rsidP="00470EDE">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1F18E4A9" w14:textId="77777777" w:rsidR="00470EDE" w:rsidRDefault="00470EDE" w:rsidP="00470EDE">
      <w:r>
        <w:t xml:space="preserve">where </w:t>
      </w:r>
      <m:oMath>
        <m:r>
          <w:rPr>
            <w:rFonts w:ascii="Cambria Math" w:hAnsi="Cambria Math"/>
          </w:rPr>
          <m:t>t&lt;0</m:t>
        </m:r>
      </m:oMath>
      <w:r>
        <w:t xml:space="preserve"> refers to the signal in the previous subframe and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p>
    <w:p w14:paraId="1908F34D" w14:textId="47BAF1A8" w:rsidR="00470EDE" w:rsidRPr="00881962" w:rsidRDefault="00470EDE" w:rsidP="00470EDE">
      <w:pPr>
        <w:pStyle w:val="B1"/>
        <w:rPr>
          <w:lang w:eastAsia="zh-CN"/>
        </w:rPr>
      </w:pPr>
      <w:r w:rsidRPr="00881962">
        <w:t>-</w:t>
      </w:r>
      <w:r w:rsidRPr="00881962">
        <w:tab/>
        <w:t>Table 5.3.1-1 with the index</w:t>
      </w:r>
      <w: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w:t>
      </w:r>
      <w:r w:rsidR="00C750D1">
        <w:t>higher</w:t>
      </w:r>
      <w:r>
        <w:t xml:space="preserve">-layer parameters </w:t>
      </w:r>
      <w:r w:rsidRPr="004E6788">
        <w:rPr>
          <w:i/>
        </w:rPr>
        <w:t>CP-ExtensionC2-r16</w:t>
      </w:r>
      <w:r w:rsidRPr="004E6788">
        <w:t xml:space="preserve"> and </w:t>
      </w:r>
      <w:r w:rsidRPr="004E6788">
        <w:rPr>
          <w:i/>
        </w:rPr>
        <w:t>CP-ExtensionC3-r16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rsidR="00C750D1" w:rsidRPr="00881962">
        <w:t>clause</w:t>
      </w:r>
      <w:r w:rsidRPr="00881962">
        <w:t xml:space="preserve"> 4.3.1 for dynamically scheduled PUSCH</w:t>
      </w:r>
      <w:ins w:id="87" w:author="作者">
        <w:r w:rsidR="00992B1F">
          <w:t>/PUCCH</w:t>
        </w:r>
      </w:ins>
      <w:r w:rsidRPr="00881962">
        <w:t xml:space="preserve"> transmissions;</w:t>
      </w:r>
      <w:ins w:id="88" w:author="作者">
        <w:r w:rsidR="00B76685">
          <w:t xml:space="preserve"> </w:t>
        </w:r>
        <m:oMath>
          <m:sSub>
            <m:sSubPr>
              <m:ctrlPr>
                <w:rPr>
                  <w:rFonts w:ascii="Cambria Math" w:eastAsiaTheme="minorEastAsia" w:hAnsi="Cambria Math"/>
                  <w:i/>
                  <w:sz w:val="18"/>
                </w:rPr>
              </m:ctrlPr>
            </m:sSubPr>
            <m:e>
              <m:r>
                <w:rPr>
                  <w:rFonts w:ascii="Cambria Math" w:hAnsi="Cambria Math"/>
                </w:rPr>
                <m:t>l</m:t>
              </m:r>
            </m:e>
            <m:sub>
              <m:r>
                <w:rPr>
                  <w:rFonts w:ascii="Cambria Math" w:hAnsi="Cambria Math"/>
                </w:rPr>
                <m:t>0</m:t>
              </m:r>
            </m:sub>
          </m:sSub>
        </m:oMath>
        <w:r w:rsidR="00B76685">
          <w:rPr>
            <w:sz w:val="18"/>
            <w:lang w:eastAsia="zh-CN"/>
          </w:rPr>
          <w:t xml:space="preserve"> is the ind</w:t>
        </w:r>
        <w:r w:rsidR="000F7FE9">
          <w:rPr>
            <w:sz w:val="18"/>
            <w:lang w:eastAsia="zh-CN"/>
          </w:rPr>
          <w:t>ex</w:t>
        </w:r>
        <w:r w:rsidR="00B76685">
          <w:rPr>
            <w:sz w:val="18"/>
            <w:lang w:eastAsia="zh-CN"/>
          </w:rPr>
          <w:t xml:space="preserve"> of the first OFDM symbol for PUSCH/PUCCH.</w:t>
        </w:r>
      </w:ins>
    </w:p>
    <w:p w14:paraId="076A8487" w14:textId="77777777" w:rsidR="00470EDE" w:rsidRPr="00881962" w:rsidRDefault="00470EDE" w:rsidP="00470EDE">
      <w:pPr>
        <w:pStyle w:val="B1"/>
      </w:pPr>
      <w:r w:rsidRPr="00881962">
        <w:t>-</w:t>
      </w:r>
      <w:r w:rsidRPr="00881962">
        <w:tab/>
        <w:t xml:space="preserve">the </w:t>
      </w:r>
      <w:r>
        <w:t xml:space="preserve">procedure in [6, TS 38.214] </w:t>
      </w:r>
      <w:r w:rsidRPr="00881962">
        <w:t>for a PUSCH transmission using configured grant.</w:t>
      </w:r>
    </w:p>
    <w:p w14:paraId="1C6AE153" w14:textId="77777777" w:rsidR="00470EDE" w:rsidRDefault="00470EDE" w:rsidP="00470EDE">
      <w:r>
        <w:t xml:space="preserve">The starting position of OFDM symbol </w:t>
      </w:r>
      <w:r w:rsidRPr="004C0A64">
        <w:rPr>
          <w:position w:val="-6"/>
        </w:rPr>
        <w:object w:dxaOrig="139" w:dyaOrig="260" w14:anchorId="29ABE4CB">
          <v:shape id="_x0000_i1030" type="#_x0000_t75" style="width:6.5pt;height:13pt" o:ole="">
            <v:imagedata r:id="rId17" o:title=""/>
          </v:shape>
          <o:OLEObject Type="Embed" ProgID="Equation.3" ShapeID="_x0000_i1030" DrawAspect="Content" ObjectID="_1643206773" r:id="rId18"/>
        </w:object>
      </w:r>
      <w:r>
        <w:t xml:space="preserve"> for subcarrier spacing configuration </w:t>
      </w:r>
      <w:r w:rsidRPr="004E01C8">
        <w:rPr>
          <w:position w:val="-10"/>
        </w:rPr>
        <w:object w:dxaOrig="220" w:dyaOrig="240" w14:anchorId="4275086D">
          <v:shape id="_x0000_i1031" type="#_x0000_t75" style="width:11.5pt;height:13pt" o:ole="">
            <v:imagedata r:id="rId19" o:title=""/>
          </v:shape>
          <o:OLEObject Type="Embed" ProgID="Equation.3" ShapeID="_x0000_i1031" DrawAspect="Content" ObjectID="_1643206774" r:id="rId20"/>
        </w:object>
      </w:r>
      <w:r>
        <w:t>in a subframe is given by</w:t>
      </w:r>
    </w:p>
    <w:p w14:paraId="44D0FA0D" w14:textId="19F98082" w:rsidR="00470EDE" w:rsidRPr="00BF385C" w:rsidRDefault="00470EDE" w:rsidP="00470EDE">
      <w:pPr>
        <w:pStyle w:val="EQ"/>
        <w:jc w:val="center"/>
      </w:pPr>
      <w:r w:rsidRPr="00480E82">
        <w:rPr>
          <w:position w:val="-28"/>
        </w:rPr>
        <w:object w:dxaOrig="3920" w:dyaOrig="660" w14:anchorId="1ED11EC8">
          <v:shape id="_x0000_i1032" type="#_x0000_t75" style="width:193.5pt;height:33pt" o:ole="">
            <v:imagedata r:id="rId21" o:title=""/>
          </v:shape>
          <o:OLEObject Type="Embed" ProgID="Equation.3" ShapeID="_x0000_i1032" DrawAspect="Content" ObjectID="_1643206775" r:id="rId22"/>
        </w:object>
      </w:r>
    </w:p>
    <w:p w14:paraId="20158CF5" w14:textId="77777777" w:rsidR="00470EDE" w:rsidRDefault="00470EDE" w:rsidP="00470EDE">
      <w:pPr>
        <w:pStyle w:val="TH"/>
      </w:pPr>
      <w:r>
        <w:lastRenderedPageBreak/>
        <w:t xml:space="preserve">Table 5.3.1-1: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p>
    <w:tbl>
      <w:tblPr>
        <w:tblStyle w:val="ac"/>
        <w:tblW w:w="9550" w:type="dxa"/>
        <w:tblLayout w:type="fixed"/>
        <w:tblLook w:val="04A0" w:firstRow="1" w:lastRow="0" w:firstColumn="1" w:lastColumn="0" w:noHBand="0" w:noVBand="1"/>
      </w:tblPr>
      <w:tblGrid>
        <w:gridCol w:w="716"/>
        <w:gridCol w:w="2401"/>
        <w:gridCol w:w="3003"/>
        <w:gridCol w:w="3430"/>
      </w:tblGrid>
      <w:tr w:rsidR="00B76685" w14:paraId="2E5EE916" w14:textId="77777777" w:rsidTr="00627CFD">
        <w:trPr>
          <w:trHeight w:val="273"/>
        </w:trPr>
        <w:tc>
          <w:tcPr>
            <w:tcW w:w="716" w:type="dxa"/>
          </w:tcPr>
          <w:p w14:paraId="75CD4A5F" w14:textId="77777777" w:rsidR="00470EDE" w:rsidRPr="009D4C90" w:rsidRDefault="00470EDE" w:rsidP="00470EDE">
            <w:pPr>
              <w:pStyle w:val="TAH"/>
            </w:pPr>
            <w:r>
              <w:t xml:space="preserve">Index </w:t>
            </w:r>
          </w:p>
        </w:tc>
        <w:tc>
          <w:tcPr>
            <w:tcW w:w="2401" w:type="dxa"/>
          </w:tcPr>
          <w:p w14:paraId="5FAB27A1" w14:textId="77777777" w:rsidR="00470EDE" w:rsidRPr="009D4C90" w:rsidRDefault="00470EDE" w:rsidP="00470EDE">
            <w:pPr>
              <w:pStyle w:val="TAH"/>
            </w:pPr>
            <m:oMathPara>
              <m:oMath>
                <m:r>
                  <m:rPr>
                    <m:sty m:val="bi"/>
                  </m:rPr>
                  <w:rPr>
                    <w:rFonts w:ascii="Cambria Math" w:hAnsi="Cambria Math"/>
                  </w:rPr>
                  <m:t>μ</m:t>
                </m:r>
                <m:r>
                  <m:rPr>
                    <m:sty m:val="b"/>
                  </m:rPr>
                  <w:rPr>
                    <w:rFonts w:ascii="Cambria Math" w:hAnsi="Cambria Math"/>
                  </w:rPr>
                  <m:t>=0</m:t>
                </m:r>
              </m:oMath>
            </m:oMathPara>
          </w:p>
        </w:tc>
        <w:tc>
          <w:tcPr>
            <w:tcW w:w="3003" w:type="dxa"/>
          </w:tcPr>
          <w:p w14:paraId="441C34EA" w14:textId="77777777" w:rsidR="00470EDE" w:rsidRPr="009D4C90" w:rsidRDefault="00470EDE" w:rsidP="00470EDE">
            <w:pPr>
              <w:pStyle w:val="TAH"/>
            </w:pPr>
            <m:oMathPara>
              <m:oMath>
                <m:r>
                  <m:rPr>
                    <m:sty m:val="bi"/>
                  </m:rPr>
                  <w:rPr>
                    <w:rFonts w:ascii="Cambria Math" w:hAnsi="Cambria Math"/>
                  </w:rPr>
                  <m:t>μ</m:t>
                </m:r>
                <m:r>
                  <m:rPr>
                    <m:sty m:val="b"/>
                  </m:rPr>
                  <w:rPr>
                    <w:rFonts w:ascii="Cambria Math" w:hAnsi="Cambria Math"/>
                  </w:rPr>
                  <m:t>=1</m:t>
                </m:r>
              </m:oMath>
            </m:oMathPara>
          </w:p>
        </w:tc>
        <w:tc>
          <w:tcPr>
            <w:tcW w:w="3430" w:type="dxa"/>
          </w:tcPr>
          <w:p w14:paraId="0926BE4B" w14:textId="77777777" w:rsidR="00470EDE" w:rsidRPr="009D4C90" w:rsidRDefault="00470EDE" w:rsidP="00470EDE">
            <w:pPr>
              <w:pStyle w:val="TAH"/>
            </w:pPr>
            <m:oMathPara>
              <m:oMath>
                <m:r>
                  <m:rPr>
                    <m:sty m:val="bi"/>
                  </m:rPr>
                  <w:rPr>
                    <w:rFonts w:ascii="Cambria Math" w:hAnsi="Cambria Math"/>
                  </w:rPr>
                  <m:t>μ</m:t>
                </m:r>
                <m:r>
                  <m:rPr>
                    <m:sty m:val="b"/>
                  </m:rPr>
                  <w:rPr>
                    <w:rFonts w:ascii="Cambria Math" w:hAnsi="Cambria Math"/>
                  </w:rPr>
                  <m:t>=2</m:t>
                </m:r>
              </m:oMath>
            </m:oMathPara>
          </w:p>
        </w:tc>
      </w:tr>
      <w:tr w:rsidR="00B76685" w14:paraId="3A80A94D" w14:textId="77777777" w:rsidTr="00627CFD">
        <w:trPr>
          <w:trHeight w:val="273"/>
        </w:trPr>
        <w:tc>
          <w:tcPr>
            <w:tcW w:w="716" w:type="dxa"/>
          </w:tcPr>
          <w:p w14:paraId="0A20C06B" w14:textId="77777777" w:rsidR="00470EDE" w:rsidRPr="009D4C90" w:rsidRDefault="00470EDE" w:rsidP="00470EDE">
            <w:pPr>
              <w:pStyle w:val="TAC"/>
            </w:pPr>
            <w:r w:rsidRPr="009D4C90">
              <w:t>0</w:t>
            </w:r>
          </w:p>
        </w:tc>
        <w:tc>
          <w:tcPr>
            <w:tcW w:w="2401" w:type="dxa"/>
          </w:tcPr>
          <w:p w14:paraId="25829107" w14:textId="77777777" w:rsidR="00470EDE" w:rsidRPr="009D4C90" w:rsidRDefault="00470EDE" w:rsidP="00470EDE">
            <w:pPr>
              <w:pStyle w:val="TAC"/>
            </w:pPr>
            <w:r w:rsidRPr="009D4C90">
              <w:t>-</w:t>
            </w:r>
          </w:p>
        </w:tc>
        <w:tc>
          <w:tcPr>
            <w:tcW w:w="3003" w:type="dxa"/>
          </w:tcPr>
          <w:p w14:paraId="1D029050" w14:textId="77777777" w:rsidR="00470EDE" w:rsidRPr="009D4C90" w:rsidRDefault="00470EDE" w:rsidP="00470EDE">
            <w:pPr>
              <w:pStyle w:val="TAC"/>
            </w:pPr>
            <w:r w:rsidRPr="009D4C90">
              <w:t>-</w:t>
            </w:r>
          </w:p>
        </w:tc>
        <w:tc>
          <w:tcPr>
            <w:tcW w:w="3430" w:type="dxa"/>
          </w:tcPr>
          <w:p w14:paraId="06670D94" w14:textId="77777777" w:rsidR="00470EDE" w:rsidRPr="009D4C90" w:rsidRDefault="00470EDE" w:rsidP="00470EDE">
            <w:pPr>
              <w:pStyle w:val="TAC"/>
            </w:pPr>
            <w:r w:rsidRPr="009D4C90">
              <w:t>-</w:t>
            </w:r>
          </w:p>
        </w:tc>
      </w:tr>
      <w:tr w:rsidR="00B76685" w:rsidRPr="009D4C90" w14:paraId="40ABA461" w14:textId="77777777" w:rsidTr="00627CFD">
        <w:trPr>
          <w:trHeight w:val="1105"/>
        </w:trPr>
        <w:tc>
          <w:tcPr>
            <w:tcW w:w="716" w:type="dxa"/>
          </w:tcPr>
          <w:p w14:paraId="74EBD433" w14:textId="77777777" w:rsidR="00470EDE" w:rsidRPr="009D4C90" w:rsidRDefault="00470EDE" w:rsidP="00470EDE">
            <w:pPr>
              <w:pStyle w:val="TAC"/>
            </w:pPr>
            <w:r w:rsidRPr="009D4C90">
              <w:t>1</w:t>
            </w:r>
          </w:p>
        </w:tc>
        <w:tc>
          <w:tcPr>
            <w:tcW w:w="2401" w:type="dxa"/>
          </w:tcPr>
          <w:p w14:paraId="16389194" w14:textId="017A3DE6" w:rsidR="00470EDE" w:rsidRPr="009D4C90" w:rsidRDefault="00ED1D8D" w:rsidP="00821DE9">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sSub>
                      <m:sSubPr>
                        <m:ctrlPr>
                          <w:ins w:id="89" w:author="作者">
                            <w:rPr>
                              <w:rFonts w:ascii="Cambria Math" w:hAnsi="Cambria Math"/>
                              <w:i/>
                            </w:rPr>
                          </w:ins>
                        </m:ctrlPr>
                      </m:sSubPr>
                      <m:e>
                        <w:ins w:id="90" w:author="作者">
                          <m:r>
                            <w:rPr>
                              <w:rFonts w:ascii="Cambria Math" w:hAnsi="Cambria Math"/>
                            </w:rPr>
                            <m:t xml:space="preserve"> mod(l</m:t>
                          </m:r>
                        </w:ins>
                      </m:e>
                      <m:sub>
                        <w:ins w:id="91" w:author="作者">
                          <m:r>
                            <w:rPr>
                              <w:rFonts w:ascii="Cambria Math" w:hAnsi="Cambria Math"/>
                            </w:rPr>
                            <m:t>0</m:t>
                          </m:r>
                        </w:ins>
                      </m:sub>
                    </m:sSub>
                    <w:ins w:id="92" w:author="作者">
                      <m:r>
                        <w:rPr>
                          <w:rFonts w:ascii="Cambria Math" w:hAnsi="Cambria Math"/>
                        </w:rPr>
                        <m:t>-1</m:t>
                      </m:r>
                      <m:r>
                        <w:rPr>
                          <w:rFonts w:ascii="Cambria Math" w:hAnsi="Cambria Math" w:hint="eastAsia"/>
                          <w:lang w:eastAsia="zh-CN"/>
                        </w:rPr>
                        <m:t>，</m:t>
                      </m:r>
                    </w:ins>
                    <m:sSubSup>
                      <m:sSubSupPr>
                        <m:ctrlPr>
                          <w:ins w:id="93" w:author="作者">
                            <w:rPr>
                              <w:rFonts w:ascii="Cambria Math" w:hAnsi="Cambria Math"/>
                              <w:i/>
                            </w:rPr>
                          </w:ins>
                        </m:ctrlPr>
                      </m:sSubSupPr>
                      <m:e>
                        <w:ins w:id="94" w:author="作者">
                          <m:r>
                            <w:rPr>
                              <w:rFonts w:ascii="Cambria Math" w:hAnsi="Cambria Math"/>
                            </w:rPr>
                            <m:t>N</m:t>
                          </m:r>
                        </w:ins>
                      </m:e>
                      <m:sub>
                        <w:ins w:id="95" w:author="作者">
                          <m:r>
                            <w:rPr>
                              <w:rFonts w:ascii="Cambria Math" w:hAnsi="Cambria Math"/>
                            </w:rPr>
                            <m:t>slot</m:t>
                          </m:r>
                        </w:ins>
                      </m:sub>
                      <m:sup>
                        <w:ins w:id="96" w:author="作者">
                          <m:r>
                            <w:rPr>
                              <w:rFonts w:ascii="Cambria Math" w:hAnsi="Cambria Math"/>
                            </w:rPr>
                            <m:t>subframe,μ</m:t>
                          </m:r>
                        </w:ins>
                      </m:sup>
                    </m:sSubSup>
                    <m:sSubSup>
                      <m:sSubSupPr>
                        <m:ctrlPr>
                          <w:ins w:id="97" w:author="作者">
                            <w:rPr>
                              <w:rFonts w:ascii="Cambria Math" w:hAnsi="Cambria Math"/>
                              <w:i/>
                            </w:rPr>
                          </w:ins>
                        </m:ctrlPr>
                      </m:sSubSupPr>
                      <m:e>
                        <w:ins w:id="98" w:author="作者">
                          <m:r>
                            <w:rPr>
                              <w:rFonts w:ascii="Cambria Math" w:hAnsi="Cambria Math"/>
                            </w:rPr>
                            <m:t>N</m:t>
                          </m:r>
                        </w:ins>
                      </m:e>
                      <m:sub>
                        <w:ins w:id="99" w:author="作者">
                          <m:r>
                            <w:rPr>
                              <w:rFonts w:ascii="Cambria Math" w:hAnsi="Cambria Math"/>
                            </w:rPr>
                            <m:t>symb</m:t>
                          </m:r>
                        </w:ins>
                      </m:sub>
                      <m:sup>
                        <w:ins w:id="100" w:author="作者">
                          <m:r>
                            <w:rPr>
                              <w:rFonts w:ascii="Cambria Math" w:hAnsi="Cambria Math"/>
                            </w:rPr>
                            <m:t>slot</m:t>
                          </m:r>
                        </w:ins>
                      </m:sup>
                    </m:sSubSup>
                    <w:ins w:id="101" w:author="作者">
                      <m:r>
                        <w:rPr>
                          <w:rFonts w:ascii="Cambria Math" w:hAnsi="Cambria Math"/>
                          <w:lang w:eastAsia="zh-CN"/>
                        </w:rPr>
                        <m:t>)</m:t>
                      </m:r>
                    </w:ins>
                    <w:del w:id="102" w:author="作者">
                      <m:r>
                        <w:rPr>
                          <w:rFonts w:ascii="Cambria Math" w:hAnsi="Cambria Math"/>
                        </w:rPr>
                        <m:t>l</m:t>
                      </m:r>
                    </w:del>
                    <m:sSub>
                      <m:sSubPr>
                        <m:ctrlPr>
                          <w:ins w:id="103" w:author="作者">
                            <w:del w:id="104" w:author="作者">
                              <w:rPr>
                                <w:rFonts w:ascii="Cambria Math" w:hAnsi="Cambria Math"/>
                                <w:i/>
                              </w:rPr>
                            </w:del>
                          </w:ins>
                        </m:ctrlPr>
                      </m:sSubPr>
                      <m:e>
                        <w:ins w:id="105" w:author="作者">
                          <w:del w:id="106" w:author="作者">
                            <m:r>
                              <w:rPr>
                                <w:rFonts w:ascii="Cambria Math" w:hAnsi="Cambria Math"/>
                              </w:rPr>
                              <m:t>l</m:t>
                            </m:r>
                          </w:del>
                        </w:ins>
                      </m:e>
                      <m:sub>
                        <w:ins w:id="107" w:author="作者">
                          <w:del w:id="108" w:author="作者">
                            <m:r>
                              <w:rPr>
                                <w:rFonts w:ascii="Cambria Math" w:hAnsi="Cambria Math"/>
                              </w:rPr>
                              <m:t>0</m:t>
                            </m:r>
                          </w:del>
                        </w:ins>
                      </m:sub>
                    </m:sSub>
                    <w:ins w:id="109" w:author="作者">
                      <w:del w:id="110" w:author="作者">
                        <m:r>
                          <w:rPr>
                            <w:rFonts w:ascii="Cambria Math" w:hAnsi="Cambria Math"/>
                          </w:rPr>
                          <m:t>-1</m:t>
                        </m:r>
                      </w:del>
                    </w:ins>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3003" w:type="dxa"/>
          </w:tcPr>
          <w:p w14:paraId="1335A7B8" w14:textId="30930521" w:rsidR="00470EDE" w:rsidRPr="009D4C90" w:rsidRDefault="00ED1D8D" w:rsidP="00470EDE">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w:ins w:id="111" w:author="作者">
                      <m:r>
                        <m:rPr>
                          <m:nor/>
                        </m:rPr>
                        <w:rPr>
                          <w:rFonts w:ascii="Cambria Math" w:hAnsi="Cambria Math"/>
                        </w:rPr>
                        <m:t xml:space="preserve"> </m:t>
                      </m:r>
                    </w:ins>
                    <m:sSub>
                      <m:sSubPr>
                        <m:ctrlPr>
                          <w:ins w:id="112" w:author="作者">
                            <w:rPr>
                              <w:rFonts w:ascii="Cambria Math" w:hAnsi="Cambria Math"/>
                              <w:i/>
                            </w:rPr>
                          </w:ins>
                        </m:ctrlPr>
                      </m:sSubPr>
                      <m:e>
                        <w:ins w:id="113" w:author="作者">
                          <m:r>
                            <w:rPr>
                              <w:rFonts w:ascii="Cambria Math" w:hAnsi="Cambria Math"/>
                            </w:rPr>
                            <m:t>mod(l</m:t>
                          </m:r>
                        </w:ins>
                      </m:e>
                      <m:sub>
                        <w:ins w:id="114" w:author="作者">
                          <m:r>
                            <w:rPr>
                              <w:rFonts w:ascii="Cambria Math" w:hAnsi="Cambria Math"/>
                            </w:rPr>
                            <m:t>0</m:t>
                          </m:r>
                        </w:ins>
                      </m:sub>
                    </m:sSub>
                    <w:ins w:id="115" w:author="作者">
                      <m:r>
                        <w:rPr>
                          <w:rFonts w:ascii="Cambria Math" w:hAnsi="Cambria Math"/>
                        </w:rPr>
                        <m:t>-1</m:t>
                      </m:r>
                      <m:r>
                        <w:rPr>
                          <w:rFonts w:ascii="Cambria Math" w:hAnsi="Cambria Math" w:hint="eastAsia"/>
                          <w:lang w:eastAsia="zh-CN"/>
                        </w:rPr>
                        <m:t>，</m:t>
                      </m:r>
                    </w:ins>
                    <m:sSubSup>
                      <m:sSubSupPr>
                        <m:ctrlPr>
                          <w:ins w:id="116" w:author="作者">
                            <w:rPr>
                              <w:rFonts w:ascii="Cambria Math" w:hAnsi="Cambria Math"/>
                              <w:i/>
                            </w:rPr>
                          </w:ins>
                        </m:ctrlPr>
                      </m:sSubSupPr>
                      <m:e>
                        <w:ins w:id="117" w:author="作者">
                          <m:r>
                            <w:rPr>
                              <w:rFonts w:ascii="Cambria Math" w:hAnsi="Cambria Math"/>
                            </w:rPr>
                            <m:t>N</m:t>
                          </m:r>
                        </w:ins>
                      </m:e>
                      <m:sub>
                        <w:ins w:id="118" w:author="作者">
                          <m:r>
                            <w:rPr>
                              <w:rFonts w:ascii="Cambria Math" w:hAnsi="Cambria Math"/>
                            </w:rPr>
                            <m:t>slot</m:t>
                          </m:r>
                        </w:ins>
                      </m:sub>
                      <m:sup>
                        <w:ins w:id="119" w:author="作者">
                          <m:r>
                            <w:rPr>
                              <w:rFonts w:ascii="Cambria Math" w:hAnsi="Cambria Math"/>
                            </w:rPr>
                            <m:t>subframe,μ</m:t>
                          </m:r>
                        </w:ins>
                      </m:sup>
                    </m:sSubSup>
                    <m:sSubSup>
                      <m:sSubSupPr>
                        <m:ctrlPr>
                          <w:ins w:id="120" w:author="作者">
                            <w:rPr>
                              <w:rFonts w:ascii="Cambria Math" w:hAnsi="Cambria Math"/>
                              <w:i/>
                            </w:rPr>
                          </w:ins>
                        </m:ctrlPr>
                      </m:sSubSupPr>
                      <m:e>
                        <w:ins w:id="121" w:author="作者">
                          <m:r>
                            <w:rPr>
                              <w:rFonts w:ascii="Cambria Math" w:hAnsi="Cambria Math"/>
                            </w:rPr>
                            <m:t>N</m:t>
                          </m:r>
                        </w:ins>
                      </m:e>
                      <m:sub>
                        <w:ins w:id="122" w:author="作者">
                          <m:r>
                            <w:rPr>
                              <w:rFonts w:ascii="Cambria Math" w:hAnsi="Cambria Math"/>
                            </w:rPr>
                            <m:t>symb</m:t>
                          </m:r>
                        </w:ins>
                      </m:sub>
                      <m:sup>
                        <w:ins w:id="123" w:author="作者">
                          <m:r>
                            <w:rPr>
                              <w:rFonts w:ascii="Cambria Math" w:hAnsi="Cambria Math"/>
                            </w:rPr>
                            <m:t>slot</m:t>
                          </m:r>
                        </w:ins>
                      </m:sup>
                    </m:sSubSup>
                    <w:ins w:id="124" w:author="作者">
                      <m:r>
                        <w:rPr>
                          <w:rFonts w:ascii="Cambria Math" w:hAnsi="Cambria Math"/>
                          <w:lang w:eastAsia="zh-CN"/>
                        </w:rPr>
                        <m:t>)</m:t>
                      </m:r>
                    </w:ins>
                    <m:sSub>
                      <m:sSubPr>
                        <m:ctrlPr>
                          <w:ins w:id="125" w:author="作者">
                            <w:del w:id="126" w:author="作者">
                              <w:rPr>
                                <w:rFonts w:ascii="Cambria Math" w:hAnsi="Cambria Math"/>
                                <w:i/>
                              </w:rPr>
                            </w:del>
                          </w:ins>
                        </m:ctrlPr>
                      </m:sSubPr>
                      <m:e>
                        <w:ins w:id="127" w:author="作者">
                          <w:del w:id="128" w:author="作者">
                            <m:r>
                              <w:rPr>
                                <w:rFonts w:ascii="Cambria Math" w:hAnsi="Cambria Math"/>
                              </w:rPr>
                              <m:t>l</m:t>
                            </m:r>
                          </w:del>
                        </w:ins>
                      </m:e>
                      <m:sub>
                        <w:ins w:id="129" w:author="作者">
                          <w:del w:id="130" w:author="作者">
                            <m:r>
                              <w:rPr>
                                <w:rFonts w:ascii="Cambria Math" w:hAnsi="Cambria Math"/>
                              </w:rPr>
                              <m:t>0</m:t>
                            </m:r>
                          </w:del>
                        </w:ins>
                      </m:sub>
                    </m:sSub>
                    <w:ins w:id="131" w:author="作者">
                      <w:del w:id="132" w:author="作者">
                        <m:r>
                          <w:rPr>
                            <w:rFonts w:ascii="Cambria Math" w:hAnsi="Cambria Math"/>
                          </w:rPr>
                          <m:t>-1</m:t>
                        </m:r>
                      </w:del>
                    </w:ins>
                    <w:del w:id="133" w:author="作者">
                      <m:r>
                        <w:rPr>
                          <w:rFonts w:ascii="Cambria Math" w:hAnsi="Cambria Math"/>
                        </w:rPr>
                        <m:t>l</m:t>
                      </m:r>
                    </w:del>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3430" w:type="dxa"/>
          </w:tcPr>
          <w:p w14:paraId="0C70063A" w14:textId="5A697FF2" w:rsidR="00470EDE" w:rsidRPr="009D4C90" w:rsidRDefault="00ED1D8D" w:rsidP="00470EDE">
            <w:pPr>
              <w:pStyle w:val="TAC"/>
            </w:pPr>
            <m:oMathPara>
              <m:oMath>
                <m:nary>
                  <m:naryPr>
                    <m:chr m:val="∑"/>
                    <m:limLoc m:val="undOvr"/>
                    <m:ctrlPr>
                      <w:ins w:id="134" w:author="作者">
                        <w:rPr>
                          <w:rFonts w:ascii="Cambria Math" w:hAnsi="Cambria Math"/>
                          <w:i/>
                        </w:rPr>
                      </w:ins>
                    </m:ctrlPr>
                  </m:naryPr>
                  <m:sub>
                    <w:ins w:id="135" w:author="作者">
                      <m:r>
                        <w:rPr>
                          <w:rFonts w:ascii="Cambria Math" w:hAnsi="Cambria Math"/>
                        </w:rPr>
                        <m:t>l=</m:t>
                      </m:r>
                    </w:ins>
                    <m:sSub>
                      <m:sSubPr>
                        <m:ctrlPr>
                          <w:ins w:id="136" w:author="作者">
                            <w:rPr>
                              <w:rFonts w:ascii="Cambria Math" w:hAnsi="Cambria Math"/>
                              <w:i/>
                            </w:rPr>
                          </w:ins>
                        </m:ctrlPr>
                      </m:sSubPr>
                      <m:e>
                        <w:ins w:id="137" w:author="作者">
                          <m:r>
                            <w:rPr>
                              <w:rFonts w:ascii="Cambria Math" w:hAnsi="Cambria Math"/>
                            </w:rPr>
                            <m:t>mod(l</m:t>
                          </m:r>
                        </w:ins>
                      </m:e>
                      <m:sub>
                        <w:ins w:id="138" w:author="作者">
                          <m:r>
                            <w:rPr>
                              <w:rFonts w:ascii="Cambria Math" w:hAnsi="Cambria Math"/>
                            </w:rPr>
                            <m:t>0</m:t>
                          </m:r>
                        </w:ins>
                      </m:sub>
                    </m:sSub>
                    <w:ins w:id="139" w:author="作者">
                      <m:r>
                        <w:rPr>
                          <w:rFonts w:ascii="Cambria Math" w:hAnsi="Cambria Math"/>
                        </w:rPr>
                        <m:t>-2</m:t>
                      </m:r>
                      <m:r>
                        <w:rPr>
                          <w:rFonts w:ascii="Cambria Math" w:hAnsi="Cambria Math" w:hint="eastAsia"/>
                          <w:lang w:eastAsia="zh-CN"/>
                        </w:rPr>
                        <m:t>，</m:t>
                      </m:r>
                    </w:ins>
                    <m:sSubSup>
                      <m:sSubSupPr>
                        <m:ctrlPr>
                          <w:ins w:id="140" w:author="作者">
                            <w:rPr>
                              <w:rFonts w:ascii="Cambria Math" w:hAnsi="Cambria Math"/>
                              <w:i/>
                            </w:rPr>
                          </w:ins>
                        </m:ctrlPr>
                      </m:sSubSupPr>
                      <m:e>
                        <w:ins w:id="141" w:author="作者">
                          <m:r>
                            <w:rPr>
                              <w:rFonts w:ascii="Cambria Math" w:hAnsi="Cambria Math"/>
                            </w:rPr>
                            <m:t>N</m:t>
                          </m:r>
                        </w:ins>
                      </m:e>
                      <m:sub>
                        <w:ins w:id="142" w:author="作者">
                          <m:r>
                            <w:rPr>
                              <w:rFonts w:ascii="Cambria Math" w:hAnsi="Cambria Math"/>
                            </w:rPr>
                            <m:t>slot</m:t>
                          </m:r>
                        </w:ins>
                      </m:sub>
                      <m:sup>
                        <w:ins w:id="143" w:author="作者">
                          <m:r>
                            <w:rPr>
                              <w:rFonts w:ascii="Cambria Math" w:hAnsi="Cambria Math"/>
                            </w:rPr>
                            <m:t>subframe,μ</m:t>
                          </m:r>
                        </w:ins>
                      </m:sup>
                    </m:sSubSup>
                    <m:sSubSup>
                      <m:sSubSupPr>
                        <m:ctrlPr>
                          <w:ins w:id="144" w:author="作者">
                            <w:rPr>
                              <w:rFonts w:ascii="Cambria Math" w:hAnsi="Cambria Math"/>
                              <w:i/>
                            </w:rPr>
                          </w:ins>
                        </m:ctrlPr>
                      </m:sSubSupPr>
                      <m:e>
                        <w:ins w:id="145" w:author="作者">
                          <m:r>
                            <w:rPr>
                              <w:rFonts w:ascii="Cambria Math" w:hAnsi="Cambria Math"/>
                            </w:rPr>
                            <m:t>N</m:t>
                          </m:r>
                        </w:ins>
                      </m:e>
                      <m:sub>
                        <w:ins w:id="146" w:author="作者">
                          <m:r>
                            <w:rPr>
                              <w:rFonts w:ascii="Cambria Math" w:hAnsi="Cambria Math"/>
                            </w:rPr>
                            <m:t>symb</m:t>
                          </m:r>
                        </w:ins>
                      </m:sub>
                      <m:sup>
                        <w:ins w:id="147" w:author="作者">
                          <m:r>
                            <w:rPr>
                              <w:rFonts w:ascii="Cambria Math" w:hAnsi="Cambria Math"/>
                            </w:rPr>
                            <m:t>slot</m:t>
                          </m:r>
                        </w:ins>
                      </m:sup>
                    </m:sSubSup>
                    <w:ins w:id="148" w:author="作者">
                      <m:r>
                        <w:rPr>
                          <w:rFonts w:ascii="Cambria Math" w:hAnsi="Cambria Math"/>
                          <w:lang w:eastAsia="zh-CN"/>
                        </w:rPr>
                        <m:t>)</m:t>
                      </m:r>
                    </w:ins>
                  </m:sub>
                  <m:sup>
                    <m:sSub>
                      <m:sSubPr>
                        <m:ctrlPr>
                          <w:ins w:id="149" w:author="作者">
                            <w:rPr>
                              <w:rFonts w:ascii="Cambria Math" w:hAnsi="Cambria Math"/>
                              <w:i/>
                            </w:rPr>
                          </w:ins>
                        </m:ctrlPr>
                      </m:sSubPr>
                      <m:e>
                        <w:ins w:id="150" w:author="作者">
                          <m:r>
                            <w:rPr>
                              <w:rFonts w:ascii="Cambria Math" w:hAnsi="Cambria Math"/>
                            </w:rPr>
                            <m:t>mod(l</m:t>
                          </m:r>
                        </w:ins>
                      </m:e>
                      <m:sub>
                        <w:ins w:id="151" w:author="作者">
                          <m:r>
                            <w:rPr>
                              <w:rFonts w:ascii="Cambria Math" w:hAnsi="Cambria Math"/>
                            </w:rPr>
                            <m:t>0</m:t>
                          </m:r>
                        </w:ins>
                      </m:sub>
                    </m:sSub>
                    <w:ins w:id="152" w:author="作者">
                      <m:r>
                        <w:rPr>
                          <w:rFonts w:ascii="Cambria Math" w:hAnsi="Cambria Math"/>
                        </w:rPr>
                        <m:t>-1</m:t>
                      </m:r>
                      <m:r>
                        <w:rPr>
                          <w:rFonts w:ascii="Cambria Math" w:hAnsi="Cambria Math" w:hint="eastAsia"/>
                          <w:lang w:eastAsia="zh-CN"/>
                        </w:rPr>
                        <m:t>，</m:t>
                      </m:r>
                    </w:ins>
                    <m:sSubSup>
                      <m:sSubSupPr>
                        <m:ctrlPr>
                          <w:ins w:id="153" w:author="作者">
                            <w:rPr>
                              <w:rFonts w:ascii="Cambria Math" w:hAnsi="Cambria Math"/>
                              <w:i/>
                            </w:rPr>
                          </w:ins>
                        </m:ctrlPr>
                      </m:sSubSupPr>
                      <m:e>
                        <w:ins w:id="154" w:author="作者">
                          <m:r>
                            <w:rPr>
                              <w:rFonts w:ascii="Cambria Math" w:hAnsi="Cambria Math"/>
                            </w:rPr>
                            <m:t>N</m:t>
                          </m:r>
                        </w:ins>
                      </m:e>
                      <m:sub>
                        <w:ins w:id="155" w:author="作者">
                          <m:r>
                            <w:rPr>
                              <w:rFonts w:ascii="Cambria Math" w:hAnsi="Cambria Math"/>
                            </w:rPr>
                            <m:t>slot</m:t>
                          </m:r>
                        </w:ins>
                      </m:sub>
                      <m:sup>
                        <w:ins w:id="156" w:author="作者">
                          <m:r>
                            <w:rPr>
                              <w:rFonts w:ascii="Cambria Math" w:hAnsi="Cambria Math"/>
                            </w:rPr>
                            <m:t>subframe,μ</m:t>
                          </m:r>
                        </w:ins>
                      </m:sup>
                    </m:sSubSup>
                    <m:sSubSup>
                      <m:sSubSupPr>
                        <m:ctrlPr>
                          <w:ins w:id="157" w:author="作者">
                            <w:rPr>
                              <w:rFonts w:ascii="Cambria Math" w:hAnsi="Cambria Math"/>
                              <w:i/>
                            </w:rPr>
                          </w:ins>
                        </m:ctrlPr>
                      </m:sSubSupPr>
                      <m:e>
                        <w:ins w:id="158" w:author="作者">
                          <m:r>
                            <w:rPr>
                              <w:rFonts w:ascii="Cambria Math" w:hAnsi="Cambria Math"/>
                            </w:rPr>
                            <m:t>N</m:t>
                          </m:r>
                        </w:ins>
                      </m:e>
                      <m:sub>
                        <w:ins w:id="159" w:author="作者">
                          <m:r>
                            <w:rPr>
                              <w:rFonts w:ascii="Cambria Math" w:hAnsi="Cambria Math"/>
                            </w:rPr>
                            <m:t>symb</m:t>
                          </m:r>
                        </w:ins>
                      </m:sub>
                      <m:sup>
                        <w:ins w:id="160" w:author="作者">
                          <m:r>
                            <w:rPr>
                              <w:rFonts w:ascii="Cambria Math" w:hAnsi="Cambria Math"/>
                            </w:rPr>
                            <m:t>slot</m:t>
                          </m:r>
                        </w:ins>
                      </m:sup>
                    </m:sSubSup>
                    <w:ins w:id="161" w:author="作者">
                      <m:r>
                        <w:rPr>
                          <w:rFonts w:ascii="Cambria Math" w:hAnsi="Cambria Math"/>
                          <w:lang w:eastAsia="zh-CN"/>
                        </w:rPr>
                        <m:t>)</m:t>
                      </m:r>
                    </w:ins>
                  </m:sup>
                  <m:e>
                    <m:sSubSup>
                      <m:sSubSupPr>
                        <m:ctrlPr>
                          <w:ins w:id="162" w:author="作者">
                            <w:rPr>
                              <w:rFonts w:ascii="Cambria Math" w:hAnsi="Cambria Math"/>
                              <w:i/>
                            </w:rPr>
                          </w:ins>
                        </m:ctrlPr>
                      </m:sSubSupPr>
                      <m:e>
                        <w:ins w:id="163" w:author="作者">
                          <m:r>
                            <w:rPr>
                              <w:rFonts w:ascii="Cambria Math" w:hAnsi="Cambria Math"/>
                            </w:rPr>
                            <m:t>T</m:t>
                          </m:r>
                        </w:ins>
                      </m:e>
                      <m:sub>
                        <w:ins w:id="164" w:author="作者">
                          <m:r>
                            <m:rPr>
                              <m:nor/>
                            </m:rPr>
                            <w:rPr>
                              <w:rFonts w:ascii="Cambria Math" w:hAnsi="Cambria Math"/>
                            </w:rPr>
                            <m:t>symb,</m:t>
                          </m:r>
                          <m:r>
                            <w:rPr>
                              <w:rFonts w:ascii="Cambria Math" w:hAnsi="Cambria Math"/>
                            </w:rPr>
                            <m:t>l</m:t>
                          </m:r>
                        </w:ins>
                      </m:sub>
                      <m:sup>
                        <w:ins w:id="165" w:author="作者">
                          <m:r>
                            <w:rPr>
                              <w:rFonts w:ascii="Cambria Math" w:hAnsi="Cambria Math"/>
                            </w:rPr>
                            <m:t>μ</m:t>
                          </m:r>
                        </w:ins>
                      </m:sup>
                    </m:sSubSup>
                  </m:e>
                </m:nary>
                <w:del w:id="166" w:author="作者">
                  <m:r>
                    <w:rPr>
                      <w:rFonts w:ascii="Cambria Math" w:hAnsi="Cambria Math"/>
                    </w:rPr>
                    <m:t>2</m:t>
                  </m:r>
                </w:del>
                <m:sSubSup>
                  <m:sSubSupPr>
                    <m:ctrlPr>
                      <w:del w:id="167" w:author="作者">
                        <w:rPr>
                          <w:rFonts w:ascii="Cambria Math" w:hAnsi="Cambria Math"/>
                          <w:i/>
                        </w:rPr>
                      </w:del>
                    </m:ctrlPr>
                  </m:sSubSupPr>
                  <m:e>
                    <w:del w:id="168" w:author="作者">
                      <m:r>
                        <w:rPr>
                          <w:rFonts w:ascii="Cambria Math" w:hAnsi="Cambria Math"/>
                        </w:rPr>
                        <m:t>T</m:t>
                      </m:r>
                    </w:del>
                  </m:e>
                  <m:sub>
                    <w:del w:id="169" w:author="作者">
                      <m:r>
                        <m:rPr>
                          <m:nor/>
                        </m:rPr>
                        <w:rPr>
                          <w:rFonts w:ascii="Cambria Math" w:hAnsi="Cambria Math"/>
                        </w:rPr>
                        <m:t>symb,</m:t>
                      </m:r>
                      <m:r>
                        <w:rPr>
                          <w:rFonts w:ascii="Cambria Math" w:hAnsi="Cambria Math"/>
                        </w:rPr>
                        <m:t>l</m:t>
                      </m:r>
                    </w:del>
                  </m:sub>
                  <m:sup>
                    <w:del w:id="170" w:author="作者">
                      <m:r>
                        <w:rPr>
                          <w:rFonts w:ascii="Cambria Math" w:hAnsi="Cambria Math"/>
                        </w:rPr>
                        <m:t>μ</m:t>
                      </m:r>
                    </w:del>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B76685" w:rsidRPr="00DA19E9" w14:paraId="320BA459" w14:textId="77777777" w:rsidTr="00627CFD">
        <w:trPr>
          <w:trHeight w:val="1105"/>
        </w:trPr>
        <w:tc>
          <w:tcPr>
            <w:tcW w:w="716" w:type="dxa"/>
          </w:tcPr>
          <w:p w14:paraId="13CDF7C1" w14:textId="77777777" w:rsidR="00470EDE" w:rsidRPr="009D4C90" w:rsidRDefault="00470EDE" w:rsidP="00470EDE">
            <w:pPr>
              <w:pStyle w:val="TAC"/>
            </w:pPr>
            <w:r w:rsidRPr="009D4C90">
              <w:t>2</w:t>
            </w:r>
          </w:p>
        </w:tc>
        <w:tc>
          <w:tcPr>
            <w:tcW w:w="2401" w:type="dxa"/>
          </w:tcPr>
          <w:p w14:paraId="5FA66AC6" w14:textId="4BF7B4CA" w:rsidR="00470EDE" w:rsidRPr="009D4C90" w:rsidRDefault="00ED1D8D" w:rsidP="00B76685">
            <w:pPr>
              <w:pStyle w:val="TAC"/>
            </w:pPr>
            <m:oMathPara>
              <m:oMath>
                <m:nary>
                  <m:naryPr>
                    <m:chr m:val="∑"/>
                    <m:limLoc m:val="undOvr"/>
                    <m:ctrlPr>
                      <w:ins w:id="171" w:author="作者">
                        <w:rPr>
                          <w:rFonts w:ascii="Cambria Math" w:hAnsi="Cambria Math"/>
                          <w:i/>
                        </w:rPr>
                      </w:ins>
                    </m:ctrlPr>
                  </m:naryPr>
                  <m:sub>
                    <w:ins w:id="172" w:author="作者">
                      <m:r>
                        <w:rPr>
                          <w:rFonts w:ascii="Cambria Math" w:hAnsi="Cambria Math"/>
                        </w:rPr>
                        <m:t>l=</m:t>
                      </m:r>
                    </w:ins>
                    <m:sSub>
                      <m:sSubPr>
                        <m:ctrlPr>
                          <w:ins w:id="173" w:author="作者">
                            <w:rPr>
                              <w:rFonts w:ascii="Cambria Math" w:hAnsi="Cambria Math"/>
                              <w:i/>
                            </w:rPr>
                          </w:ins>
                        </m:ctrlPr>
                      </m:sSubPr>
                      <m:e>
                        <w:ins w:id="174" w:author="作者">
                          <m:r>
                            <w:rPr>
                              <w:rFonts w:ascii="Cambria Math" w:hAnsi="Cambria Math"/>
                            </w:rPr>
                            <m:t>mod(l</m:t>
                          </m:r>
                        </w:ins>
                      </m:e>
                      <m:sub>
                        <w:ins w:id="175" w:author="作者">
                          <m:r>
                            <w:rPr>
                              <w:rFonts w:ascii="Cambria Math" w:hAnsi="Cambria Math"/>
                            </w:rPr>
                            <m:t>0</m:t>
                          </m:r>
                        </w:ins>
                      </m:sub>
                    </m:sSub>
                    <w:ins w:id="176" w:author="作者">
                      <m:r>
                        <w:rPr>
                          <w:rFonts w:ascii="Cambria Math" w:hAnsi="Cambria Math"/>
                        </w:rPr>
                        <m:t>-C2</m:t>
                      </m:r>
                      <m:r>
                        <w:rPr>
                          <w:rFonts w:ascii="Cambria Math" w:hAnsi="Cambria Math" w:hint="eastAsia"/>
                          <w:lang w:eastAsia="zh-CN"/>
                        </w:rPr>
                        <m:t>，</m:t>
                      </m:r>
                    </w:ins>
                    <m:sSubSup>
                      <m:sSubSupPr>
                        <m:ctrlPr>
                          <w:ins w:id="177" w:author="作者">
                            <w:rPr>
                              <w:rFonts w:ascii="Cambria Math" w:hAnsi="Cambria Math"/>
                              <w:i/>
                            </w:rPr>
                          </w:ins>
                        </m:ctrlPr>
                      </m:sSubSupPr>
                      <m:e>
                        <w:ins w:id="178" w:author="作者">
                          <m:r>
                            <w:rPr>
                              <w:rFonts w:ascii="Cambria Math" w:hAnsi="Cambria Math"/>
                            </w:rPr>
                            <m:t>N</m:t>
                          </m:r>
                        </w:ins>
                      </m:e>
                      <m:sub>
                        <w:ins w:id="179" w:author="作者">
                          <m:r>
                            <w:rPr>
                              <w:rFonts w:ascii="Cambria Math" w:hAnsi="Cambria Math"/>
                            </w:rPr>
                            <m:t>slot</m:t>
                          </m:r>
                        </w:ins>
                      </m:sub>
                      <m:sup>
                        <w:ins w:id="180" w:author="作者">
                          <m:r>
                            <w:rPr>
                              <w:rFonts w:ascii="Cambria Math" w:hAnsi="Cambria Math"/>
                            </w:rPr>
                            <m:t>subframe,μ</m:t>
                          </m:r>
                        </w:ins>
                      </m:sup>
                    </m:sSubSup>
                    <m:sSubSup>
                      <m:sSubSupPr>
                        <m:ctrlPr>
                          <w:ins w:id="181" w:author="作者">
                            <w:rPr>
                              <w:rFonts w:ascii="Cambria Math" w:hAnsi="Cambria Math"/>
                              <w:i/>
                            </w:rPr>
                          </w:ins>
                        </m:ctrlPr>
                      </m:sSubSupPr>
                      <m:e>
                        <w:ins w:id="182" w:author="作者">
                          <m:r>
                            <w:rPr>
                              <w:rFonts w:ascii="Cambria Math" w:hAnsi="Cambria Math"/>
                            </w:rPr>
                            <m:t>N</m:t>
                          </m:r>
                        </w:ins>
                      </m:e>
                      <m:sub>
                        <w:ins w:id="183" w:author="作者">
                          <m:r>
                            <w:rPr>
                              <w:rFonts w:ascii="Cambria Math" w:hAnsi="Cambria Math"/>
                            </w:rPr>
                            <m:t>symb</m:t>
                          </m:r>
                        </w:ins>
                      </m:sub>
                      <m:sup>
                        <w:ins w:id="184" w:author="作者">
                          <m:r>
                            <w:rPr>
                              <w:rFonts w:ascii="Cambria Math" w:hAnsi="Cambria Math"/>
                            </w:rPr>
                            <m:t>slot</m:t>
                          </m:r>
                        </w:ins>
                      </m:sup>
                    </m:sSubSup>
                    <w:ins w:id="185" w:author="作者">
                      <m:r>
                        <w:rPr>
                          <w:rFonts w:ascii="Cambria Math" w:hAnsi="Cambria Math"/>
                          <w:lang w:eastAsia="zh-CN"/>
                        </w:rPr>
                        <m:t>)</m:t>
                      </m:r>
                    </w:ins>
                  </m:sub>
                  <m:sup>
                    <m:sSub>
                      <m:sSubPr>
                        <m:ctrlPr>
                          <w:ins w:id="186" w:author="作者">
                            <w:rPr>
                              <w:rFonts w:ascii="Cambria Math" w:hAnsi="Cambria Math"/>
                              <w:i/>
                            </w:rPr>
                          </w:ins>
                        </m:ctrlPr>
                      </m:sSubPr>
                      <m:e>
                        <w:ins w:id="187" w:author="作者">
                          <m:r>
                            <w:rPr>
                              <w:rFonts w:ascii="Cambria Math" w:hAnsi="Cambria Math"/>
                            </w:rPr>
                            <m:t>mod(l</m:t>
                          </m:r>
                        </w:ins>
                      </m:e>
                      <m:sub>
                        <w:ins w:id="188" w:author="作者">
                          <m:r>
                            <w:rPr>
                              <w:rFonts w:ascii="Cambria Math" w:hAnsi="Cambria Math"/>
                            </w:rPr>
                            <m:t>0</m:t>
                          </m:r>
                        </w:ins>
                      </m:sub>
                    </m:sSub>
                    <w:ins w:id="189" w:author="作者">
                      <m:r>
                        <w:rPr>
                          <w:rFonts w:ascii="Cambria Math" w:hAnsi="Cambria Math"/>
                        </w:rPr>
                        <m:t>-1</m:t>
                      </m:r>
                      <m:r>
                        <w:rPr>
                          <w:rFonts w:ascii="Cambria Math" w:hAnsi="Cambria Math" w:hint="eastAsia"/>
                          <w:lang w:eastAsia="zh-CN"/>
                        </w:rPr>
                        <m:t>，</m:t>
                      </m:r>
                    </w:ins>
                    <m:sSubSup>
                      <m:sSubSupPr>
                        <m:ctrlPr>
                          <w:ins w:id="190" w:author="作者">
                            <w:rPr>
                              <w:rFonts w:ascii="Cambria Math" w:hAnsi="Cambria Math"/>
                              <w:i/>
                            </w:rPr>
                          </w:ins>
                        </m:ctrlPr>
                      </m:sSubSupPr>
                      <m:e>
                        <w:ins w:id="191" w:author="作者">
                          <m:r>
                            <w:rPr>
                              <w:rFonts w:ascii="Cambria Math" w:hAnsi="Cambria Math"/>
                            </w:rPr>
                            <m:t>N</m:t>
                          </m:r>
                        </w:ins>
                      </m:e>
                      <m:sub>
                        <w:ins w:id="192" w:author="作者">
                          <m:r>
                            <w:rPr>
                              <w:rFonts w:ascii="Cambria Math" w:hAnsi="Cambria Math"/>
                            </w:rPr>
                            <m:t>slot</m:t>
                          </m:r>
                        </w:ins>
                      </m:sub>
                      <m:sup>
                        <w:ins w:id="193" w:author="作者">
                          <m:r>
                            <w:rPr>
                              <w:rFonts w:ascii="Cambria Math" w:hAnsi="Cambria Math"/>
                            </w:rPr>
                            <m:t>subframe,μ</m:t>
                          </m:r>
                        </w:ins>
                      </m:sup>
                    </m:sSubSup>
                    <m:sSubSup>
                      <m:sSubSupPr>
                        <m:ctrlPr>
                          <w:ins w:id="194" w:author="作者">
                            <w:rPr>
                              <w:rFonts w:ascii="Cambria Math" w:hAnsi="Cambria Math"/>
                              <w:i/>
                            </w:rPr>
                          </w:ins>
                        </m:ctrlPr>
                      </m:sSubSupPr>
                      <m:e>
                        <w:ins w:id="195" w:author="作者">
                          <m:r>
                            <w:rPr>
                              <w:rFonts w:ascii="Cambria Math" w:hAnsi="Cambria Math"/>
                            </w:rPr>
                            <m:t>N</m:t>
                          </m:r>
                        </w:ins>
                      </m:e>
                      <m:sub>
                        <w:ins w:id="196" w:author="作者">
                          <m:r>
                            <w:rPr>
                              <w:rFonts w:ascii="Cambria Math" w:hAnsi="Cambria Math"/>
                            </w:rPr>
                            <m:t>symb</m:t>
                          </m:r>
                        </w:ins>
                      </m:sub>
                      <m:sup>
                        <w:ins w:id="197" w:author="作者">
                          <m:r>
                            <w:rPr>
                              <w:rFonts w:ascii="Cambria Math" w:hAnsi="Cambria Math"/>
                            </w:rPr>
                            <m:t>slot</m:t>
                          </m:r>
                        </w:ins>
                      </m:sup>
                    </m:sSubSup>
                    <w:ins w:id="198" w:author="作者">
                      <m:r>
                        <w:rPr>
                          <w:rFonts w:ascii="Cambria Math" w:hAnsi="Cambria Math"/>
                          <w:lang w:eastAsia="zh-CN"/>
                        </w:rPr>
                        <m:t>)</m:t>
                      </m:r>
                    </w:ins>
                  </m:sup>
                  <m:e>
                    <m:sSubSup>
                      <m:sSubSupPr>
                        <m:ctrlPr>
                          <w:ins w:id="199" w:author="作者">
                            <w:rPr>
                              <w:rFonts w:ascii="Cambria Math" w:hAnsi="Cambria Math"/>
                              <w:i/>
                            </w:rPr>
                          </w:ins>
                        </m:ctrlPr>
                      </m:sSubSupPr>
                      <m:e>
                        <w:ins w:id="200" w:author="作者">
                          <m:r>
                            <w:rPr>
                              <w:rFonts w:ascii="Cambria Math" w:hAnsi="Cambria Math"/>
                            </w:rPr>
                            <m:t>T</m:t>
                          </m:r>
                        </w:ins>
                      </m:e>
                      <m:sub>
                        <w:ins w:id="201" w:author="作者">
                          <m:r>
                            <m:rPr>
                              <m:nor/>
                            </m:rPr>
                            <w:rPr>
                              <w:rFonts w:ascii="Cambria Math" w:hAnsi="Cambria Math"/>
                            </w:rPr>
                            <m:t>symb,</m:t>
                          </m:r>
                          <m:r>
                            <w:rPr>
                              <w:rFonts w:ascii="Cambria Math" w:hAnsi="Cambria Math"/>
                            </w:rPr>
                            <m:t>l</m:t>
                          </m:r>
                        </w:ins>
                      </m:sub>
                      <m:sup>
                        <w:ins w:id="202" w:author="作者">
                          <m:r>
                            <w:rPr>
                              <w:rFonts w:ascii="Cambria Math" w:hAnsi="Cambria Math"/>
                            </w:rPr>
                            <m:t>μ</m:t>
                          </m:r>
                        </w:ins>
                      </m:sup>
                    </m:sSubSup>
                  </m:e>
                </m:nary>
                <m:sSub>
                  <m:sSubPr>
                    <m:ctrlPr>
                      <w:del w:id="203" w:author="作者">
                        <w:rPr>
                          <w:rFonts w:ascii="Cambria Math" w:hAnsi="Cambria Math"/>
                          <w:i/>
                        </w:rPr>
                      </w:del>
                    </m:ctrlPr>
                  </m:sSubPr>
                  <m:e>
                    <w:del w:id="204" w:author="作者">
                      <m:r>
                        <w:rPr>
                          <w:rFonts w:ascii="Cambria Math" w:hAnsi="Cambria Math"/>
                        </w:rPr>
                        <m:t>C</m:t>
                      </m:r>
                    </w:del>
                  </m:e>
                  <m:sub>
                    <w:del w:id="205" w:author="作者">
                      <m:r>
                        <w:rPr>
                          <w:rFonts w:ascii="Cambria Math" w:hAnsi="Cambria Math"/>
                        </w:rPr>
                        <m:t>2</m:t>
                      </m:r>
                    </w:del>
                  </m:sub>
                </m:sSub>
                <m:sSubSup>
                  <m:sSubSupPr>
                    <m:ctrlPr>
                      <w:del w:id="206" w:author="作者">
                        <w:rPr>
                          <w:rFonts w:ascii="Cambria Math" w:hAnsi="Cambria Math"/>
                          <w:i/>
                        </w:rPr>
                      </w:del>
                    </m:ctrlPr>
                  </m:sSubSupPr>
                  <m:e>
                    <w:del w:id="207" w:author="作者">
                      <m:r>
                        <w:rPr>
                          <w:rFonts w:ascii="Cambria Math" w:hAnsi="Cambria Math"/>
                        </w:rPr>
                        <m:t>T</m:t>
                      </m:r>
                    </w:del>
                  </m:e>
                  <m:sub>
                    <w:del w:id="208" w:author="作者">
                      <m:r>
                        <m:rPr>
                          <m:nor/>
                        </m:rPr>
                        <w:rPr>
                          <w:rFonts w:ascii="Cambria Math" w:hAnsi="Cambria Math"/>
                        </w:rPr>
                        <m:t>symb,</m:t>
                      </m:r>
                      <m:r>
                        <w:rPr>
                          <w:rFonts w:ascii="Cambria Math" w:hAnsi="Cambria Math"/>
                        </w:rPr>
                        <m:t>l</m:t>
                      </m:r>
                    </w:del>
                  </m:sub>
                  <m:sup>
                    <w:del w:id="209" w:author="作者">
                      <m:r>
                        <w:rPr>
                          <w:rFonts w:ascii="Cambria Math" w:hAnsi="Cambria Math"/>
                        </w:rPr>
                        <m:t>μ</m:t>
                      </m:r>
                    </w:del>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03" w:type="dxa"/>
          </w:tcPr>
          <w:p w14:paraId="0E5B0899" w14:textId="12D9C39B" w:rsidR="00470EDE" w:rsidRPr="009D4C90" w:rsidRDefault="00ED1D8D" w:rsidP="00470EDE">
            <w:pPr>
              <w:pStyle w:val="TAC"/>
            </w:pPr>
            <m:oMathPara>
              <m:oMath>
                <m:nary>
                  <m:naryPr>
                    <m:chr m:val="∑"/>
                    <m:limLoc m:val="undOvr"/>
                    <m:ctrlPr>
                      <w:ins w:id="210" w:author="作者">
                        <w:rPr>
                          <w:rFonts w:ascii="Cambria Math" w:hAnsi="Cambria Math"/>
                          <w:i/>
                        </w:rPr>
                      </w:ins>
                    </m:ctrlPr>
                  </m:naryPr>
                  <m:sub>
                    <w:ins w:id="211" w:author="作者">
                      <m:r>
                        <w:rPr>
                          <w:rFonts w:ascii="Cambria Math" w:hAnsi="Cambria Math"/>
                        </w:rPr>
                        <m:t>l=</m:t>
                      </m:r>
                    </w:ins>
                    <m:sSub>
                      <m:sSubPr>
                        <m:ctrlPr>
                          <w:ins w:id="212" w:author="作者">
                            <w:rPr>
                              <w:rFonts w:ascii="Cambria Math" w:hAnsi="Cambria Math"/>
                              <w:i/>
                            </w:rPr>
                          </w:ins>
                        </m:ctrlPr>
                      </m:sSubPr>
                      <m:e>
                        <w:ins w:id="213" w:author="作者">
                          <m:r>
                            <w:rPr>
                              <w:rFonts w:ascii="Cambria Math" w:hAnsi="Cambria Math"/>
                            </w:rPr>
                            <m:t>mod(l</m:t>
                          </m:r>
                        </w:ins>
                      </m:e>
                      <m:sub>
                        <w:ins w:id="214" w:author="作者">
                          <m:r>
                            <w:rPr>
                              <w:rFonts w:ascii="Cambria Math" w:hAnsi="Cambria Math"/>
                            </w:rPr>
                            <m:t>0</m:t>
                          </m:r>
                        </w:ins>
                      </m:sub>
                    </m:sSub>
                    <w:ins w:id="215" w:author="作者">
                      <m:r>
                        <w:rPr>
                          <w:rFonts w:ascii="Cambria Math" w:hAnsi="Cambria Math"/>
                        </w:rPr>
                        <m:t>-C2</m:t>
                      </m:r>
                      <m:r>
                        <w:rPr>
                          <w:rFonts w:ascii="Cambria Math" w:hAnsi="Cambria Math" w:hint="eastAsia"/>
                          <w:lang w:eastAsia="zh-CN"/>
                        </w:rPr>
                        <m:t>，</m:t>
                      </m:r>
                    </w:ins>
                    <m:sSubSup>
                      <m:sSubSupPr>
                        <m:ctrlPr>
                          <w:ins w:id="216" w:author="作者">
                            <w:rPr>
                              <w:rFonts w:ascii="Cambria Math" w:hAnsi="Cambria Math"/>
                              <w:i/>
                            </w:rPr>
                          </w:ins>
                        </m:ctrlPr>
                      </m:sSubSupPr>
                      <m:e>
                        <w:ins w:id="217" w:author="作者">
                          <m:r>
                            <w:rPr>
                              <w:rFonts w:ascii="Cambria Math" w:hAnsi="Cambria Math"/>
                            </w:rPr>
                            <m:t>N</m:t>
                          </m:r>
                        </w:ins>
                      </m:e>
                      <m:sub>
                        <w:ins w:id="218" w:author="作者">
                          <m:r>
                            <w:rPr>
                              <w:rFonts w:ascii="Cambria Math" w:hAnsi="Cambria Math"/>
                            </w:rPr>
                            <m:t>slot</m:t>
                          </m:r>
                        </w:ins>
                      </m:sub>
                      <m:sup>
                        <w:ins w:id="219" w:author="作者">
                          <m:r>
                            <w:rPr>
                              <w:rFonts w:ascii="Cambria Math" w:hAnsi="Cambria Math"/>
                            </w:rPr>
                            <m:t>subframe,μ</m:t>
                          </m:r>
                        </w:ins>
                      </m:sup>
                    </m:sSubSup>
                    <m:sSubSup>
                      <m:sSubSupPr>
                        <m:ctrlPr>
                          <w:ins w:id="220" w:author="作者">
                            <w:rPr>
                              <w:rFonts w:ascii="Cambria Math" w:hAnsi="Cambria Math"/>
                              <w:i/>
                            </w:rPr>
                          </w:ins>
                        </m:ctrlPr>
                      </m:sSubSupPr>
                      <m:e>
                        <w:ins w:id="221" w:author="作者">
                          <m:r>
                            <w:rPr>
                              <w:rFonts w:ascii="Cambria Math" w:hAnsi="Cambria Math"/>
                            </w:rPr>
                            <m:t>N</m:t>
                          </m:r>
                        </w:ins>
                      </m:e>
                      <m:sub>
                        <w:ins w:id="222" w:author="作者">
                          <m:r>
                            <w:rPr>
                              <w:rFonts w:ascii="Cambria Math" w:hAnsi="Cambria Math"/>
                            </w:rPr>
                            <m:t>symb</m:t>
                          </m:r>
                        </w:ins>
                      </m:sub>
                      <m:sup>
                        <w:ins w:id="223" w:author="作者">
                          <m:r>
                            <w:rPr>
                              <w:rFonts w:ascii="Cambria Math" w:hAnsi="Cambria Math"/>
                            </w:rPr>
                            <m:t>slot</m:t>
                          </m:r>
                        </w:ins>
                      </m:sup>
                    </m:sSubSup>
                    <w:ins w:id="224" w:author="作者">
                      <m:r>
                        <w:rPr>
                          <w:rFonts w:ascii="Cambria Math" w:hAnsi="Cambria Math"/>
                          <w:lang w:eastAsia="zh-CN"/>
                        </w:rPr>
                        <m:t>)</m:t>
                      </m:r>
                    </w:ins>
                  </m:sub>
                  <m:sup>
                    <m:sSub>
                      <m:sSubPr>
                        <m:ctrlPr>
                          <w:ins w:id="225" w:author="作者">
                            <w:rPr>
                              <w:rFonts w:ascii="Cambria Math" w:hAnsi="Cambria Math"/>
                              <w:i/>
                            </w:rPr>
                          </w:ins>
                        </m:ctrlPr>
                      </m:sSubPr>
                      <m:e>
                        <w:ins w:id="226" w:author="作者">
                          <m:r>
                            <w:rPr>
                              <w:rFonts w:ascii="Cambria Math" w:hAnsi="Cambria Math"/>
                            </w:rPr>
                            <m:t>mod(l</m:t>
                          </m:r>
                        </w:ins>
                      </m:e>
                      <m:sub>
                        <w:ins w:id="227" w:author="作者">
                          <m:r>
                            <w:rPr>
                              <w:rFonts w:ascii="Cambria Math" w:hAnsi="Cambria Math"/>
                            </w:rPr>
                            <m:t>0</m:t>
                          </m:r>
                        </w:ins>
                      </m:sub>
                    </m:sSub>
                    <w:ins w:id="228" w:author="作者">
                      <m:r>
                        <w:rPr>
                          <w:rFonts w:ascii="Cambria Math" w:hAnsi="Cambria Math"/>
                        </w:rPr>
                        <m:t>-1</m:t>
                      </m:r>
                      <m:r>
                        <w:rPr>
                          <w:rFonts w:ascii="Cambria Math" w:hAnsi="Cambria Math" w:hint="eastAsia"/>
                          <w:lang w:eastAsia="zh-CN"/>
                        </w:rPr>
                        <m:t>，</m:t>
                      </m:r>
                    </w:ins>
                    <m:sSubSup>
                      <m:sSubSupPr>
                        <m:ctrlPr>
                          <w:ins w:id="229" w:author="作者">
                            <w:rPr>
                              <w:rFonts w:ascii="Cambria Math" w:hAnsi="Cambria Math"/>
                              <w:i/>
                            </w:rPr>
                          </w:ins>
                        </m:ctrlPr>
                      </m:sSubSupPr>
                      <m:e>
                        <w:ins w:id="230" w:author="作者">
                          <m:r>
                            <w:rPr>
                              <w:rFonts w:ascii="Cambria Math" w:hAnsi="Cambria Math"/>
                            </w:rPr>
                            <m:t>N</m:t>
                          </m:r>
                        </w:ins>
                      </m:e>
                      <m:sub>
                        <w:ins w:id="231" w:author="作者">
                          <m:r>
                            <w:rPr>
                              <w:rFonts w:ascii="Cambria Math" w:hAnsi="Cambria Math"/>
                            </w:rPr>
                            <m:t>slot</m:t>
                          </m:r>
                        </w:ins>
                      </m:sub>
                      <m:sup>
                        <w:ins w:id="232" w:author="作者">
                          <m:r>
                            <w:rPr>
                              <w:rFonts w:ascii="Cambria Math" w:hAnsi="Cambria Math"/>
                            </w:rPr>
                            <m:t>subframe,μ</m:t>
                          </m:r>
                        </w:ins>
                      </m:sup>
                    </m:sSubSup>
                    <m:sSubSup>
                      <m:sSubSupPr>
                        <m:ctrlPr>
                          <w:ins w:id="233" w:author="作者">
                            <w:rPr>
                              <w:rFonts w:ascii="Cambria Math" w:hAnsi="Cambria Math"/>
                              <w:i/>
                            </w:rPr>
                          </w:ins>
                        </m:ctrlPr>
                      </m:sSubSupPr>
                      <m:e>
                        <w:ins w:id="234" w:author="作者">
                          <m:r>
                            <w:rPr>
                              <w:rFonts w:ascii="Cambria Math" w:hAnsi="Cambria Math"/>
                            </w:rPr>
                            <m:t>N</m:t>
                          </m:r>
                        </w:ins>
                      </m:e>
                      <m:sub>
                        <w:ins w:id="235" w:author="作者">
                          <m:r>
                            <w:rPr>
                              <w:rFonts w:ascii="Cambria Math" w:hAnsi="Cambria Math"/>
                            </w:rPr>
                            <m:t>symb</m:t>
                          </m:r>
                        </w:ins>
                      </m:sub>
                      <m:sup>
                        <w:ins w:id="236" w:author="作者">
                          <m:r>
                            <w:rPr>
                              <w:rFonts w:ascii="Cambria Math" w:hAnsi="Cambria Math"/>
                            </w:rPr>
                            <m:t>slot</m:t>
                          </m:r>
                        </w:ins>
                      </m:sup>
                    </m:sSubSup>
                    <w:ins w:id="237" w:author="作者">
                      <m:r>
                        <w:rPr>
                          <w:rFonts w:ascii="Cambria Math" w:hAnsi="Cambria Math"/>
                          <w:lang w:eastAsia="zh-CN"/>
                        </w:rPr>
                        <m:t>)</m:t>
                      </m:r>
                    </w:ins>
                  </m:sup>
                  <m:e>
                    <m:sSubSup>
                      <m:sSubSupPr>
                        <m:ctrlPr>
                          <w:ins w:id="238" w:author="作者">
                            <w:rPr>
                              <w:rFonts w:ascii="Cambria Math" w:hAnsi="Cambria Math"/>
                              <w:i/>
                            </w:rPr>
                          </w:ins>
                        </m:ctrlPr>
                      </m:sSubSupPr>
                      <m:e>
                        <w:ins w:id="239" w:author="作者">
                          <m:r>
                            <w:rPr>
                              <w:rFonts w:ascii="Cambria Math" w:hAnsi="Cambria Math"/>
                            </w:rPr>
                            <m:t>T</m:t>
                          </m:r>
                        </w:ins>
                      </m:e>
                      <m:sub>
                        <w:ins w:id="240" w:author="作者">
                          <m:r>
                            <m:rPr>
                              <m:nor/>
                            </m:rPr>
                            <w:rPr>
                              <w:rFonts w:ascii="Cambria Math" w:hAnsi="Cambria Math"/>
                            </w:rPr>
                            <m:t>symb,</m:t>
                          </m:r>
                          <m:r>
                            <w:rPr>
                              <w:rFonts w:ascii="Cambria Math" w:hAnsi="Cambria Math"/>
                            </w:rPr>
                            <m:t>l</m:t>
                          </m:r>
                        </w:ins>
                      </m:sub>
                      <m:sup>
                        <w:ins w:id="241" w:author="作者">
                          <m:r>
                            <w:rPr>
                              <w:rFonts w:ascii="Cambria Math" w:hAnsi="Cambria Math"/>
                            </w:rPr>
                            <m:t>μ</m:t>
                          </m:r>
                        </w:ins>
                      </m:sup>
                    </m:sSubSup>
                  </m:e>
                </m:nary>
                <m:sSub>
                  <m:sSubPr>
                    <m:ctrlPr>
                      <w:del w:id="242" w:author="作者">
                        <w:rPr>
                          <w:rFonts w:ascii="Cambria Math" w:hAnsi="Cambria Math"/>
                          <w:i/>
                        </w:rPr>
                      </w:del>
                    </m:ctrlPr>
                  </m:sSubPr>
                  <m:e>
                    <w:del w:id="243" w:author="作者">
                      <m:r>
                        <w:rPr>
                          <w:rFonts w:ascii="Cambria Math" w:hAnsi="Cambria Math"/>
                        </w:rPr>
                        <m:t>C</m:t>
                      </m:r>
                    </w:del>
                  </m:e>
                  <m:sub>
                    <w:del w:id="244" w:author="作者">
                      <m:r>
                        <w:rPr>
                          <w:rFonts w:ascii="Cambria Math" w:hAnsi="Cambria Math"/>
                        </w:rPr>
                        <m:t>2</m:t>
                      </m:r>
                    </w:del>
                  </m:sub>
                </m:sSub>
                <m:sSubSup>
                  <m:sSubSupPr>
                    <m:ctrlPr>
                      <w:del w:id="245" w:author="作者">
                        <w:rPr>
                          <w:rFonts w:ascii="Cambria Math" w:hAnsi="Cambria Math"/>
                          <w:i/>
                        </w:rPr>
                      </w:del>
                    </m:ctrlPr>
                  </m:sSubSupPr>
                  <m:e>
                    <w:del w:id="246" w:author="作者">
                      <m:r>
                        <w:rPr>
                          <w:rFonts w:ascii="Cambria Math" w:hAnsi="Cambria Math"/>
                        </w:rPr>
                        <m:t>T</m:t>
                      </m:r>
                    </w:del>
                  </m:e>
                  <m:sub>
                    <w:del w:id="247" w:author="作者">
                      <m:r>
                        <m:rPr>
                          <m:nor/>
                        </m:rPr>
                        <w:rPr>
                          <w:rFonts w:ascii="Cambria Math" w:hAnsi="Cambria Math"/>
                        </w:rPr>
                        <m:t>symb,</m:t>
                      </m:r>
                      <m:r>
                        <w:rPr>
                          <w:rFonts w:ascii="Cambria Math" w:hAnsi="Cambria Math"/>
                        </w:rPr>
                        <m:t>l</m:t>
                      </m:r>
                    </w:del>
                  </m:sub>
                  <m:sup>
                    <w:del w:id="248" w:author="作者">
                      <m:r>
                        <w:rPr>
                          <w:rFonts w:ascii="Cambria Math" w:hAnsi="Cambria Math"/>
                        </w:rPr>
                        <m:t>μ</m:t>
                      </m:r>
                    </w:del>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430" w:type="dxa"/>
          </w:tcPr>
          <w:p w14:paraId="556580D1" w14:textId="1A941371" w:rsidR="00470EDE" w:rsidRPr="009D4C90" w:rsidRDefault="00ED1D8D" w:rsidP="00470EDE">
            <w:pPr>
              <w:pStyle w:val="TAC"/>
            </w:pPr>
            <m:oMathPara>
              <m:oMath>
                <m:nary>
                  <m:naryPr>
                    <m:chr m:val="∑"/>
                    <m:limLoc m:val="undOvr"/>
                    <m:ctrlPr>
                      <w:ins w:id="249" w:author="作者">
                        <w:rPr>
                          <w:rFonts w:ascii="Cambria Math" w:hAnsi="Cambria Math"/>
                          <w:i/>
                        </w:rPr>
                      </w:ins>
                    </m:ctrlPr>
                  </m:naryPr>
                  <m:sub>
                    <w:ins w:id="250" w:author="作者">
                      <m:r>
                        <w:rPr>
                          <w:rFonts w:ascii="Cambria Math" w:hAnsi="Cambria Math"/>
                        </w:rPr>
                        <m:t>l=</m:t>
                      </m:r>
                    </w:ins>
                    <m:sSub>
                      <m:sSubPr>
                        <m:ctrlPr>
                          <w:ins w:id="251" w:author="作者">
                            <w:rPr>
                              <w:rFonts w:ascii="Cambria Math" w:hAnsi="Cambria Math"/>
                              <w:i/>
                            </w:rPr>
                          </w:ins>
                        </m:ctrlPr>
                      </m:sSubPr>
                      <m:e>
                        <w:ins w:id="252" w:author="作者">
                          <m:r>
                            <w:rPr>
                              <w:rFonts w:ascii="Cambria Math" w:hAnsi="Cambria Math"/>
                            </w:rPr>
                            <m:t>mod(l</m:t>
                          </m:r>
                        </w:ins>
                      </m:e>
                      <m:sub>
                        <w:ins w:id="253" w:author="作者">
                          <m:r>
                            <w:rPr>
                              <w:rFonts w:ascii="Cambria Math" w:hAnsi="Cambria Math"/>
                            </w:rPr>
                            <m:t>0</m:t>
                          </m:r>
                        </w:ins>
                      </m:sub>
                    </m:sSub>
                    <w:ins w:id="254" w:author="作者">
                      <m:r>
                        <w:rPr>
                          <w:rFonts w:ascii="Cambria Math" w:hAnsi="Cambria Math"/>
                        </w:rPr>
                        <m:t>-C2</m:t>
                      </m:r>
                      <m:r>
                        <w:rPr>
                          <w:rFonts w:ascii="Cambria Math" w:hAnsi="Cambria Math" w:hint="eastAsia"/>
                          <w:lang w:eastAsia="zh-CN"/>
                        </w:rPr>
                        <m:t>，</m:t>
                      </m:r>
                    </w:ins>
                    <m:sSubSup>
                      <m:sSubSupPr>
                        <m:ctrlPr>
                          <w:ins w:id="255" w:author="作者">
                            <w:rPr>
                              <w:rFonts w:ascii="Cambria Math" w:hAnsi="Cambria Math"/>
                              <w:i/>
                            </w:rPr>
                          </w:ins>
                        </m:ctrlPr>
                      </m:sSubSupPr>
                      <m:e>
                        <w:ins w:id="256" w:author="作者">
                          <m:r>
                            <w:rPr>
                              <w:rFonts w:ascii="Cambria Math" w:hAnsi="Cambria Math"/>
                            </w:rPr>
                            <m:t>N</m:t>
                          </m:r>
                        </w:ins>
                      </m:e>
                      <m:sub>
                        <w:ins w:id="257" w:author="作者">
                          <m:r>
                            <w:rPr>
                              <w:rFonts w:ascii="Cambria Math" w:hAnsi="Cambria Math"/>
                            </w:rPr>
                            <m:t>slot</m:t>
                          </m:r>
                        </w:ins>
                      </m:sub>
                      <m:sup>
                        <w:ins w:id="258" w:author="作者">
                          <m:r>
                            <w:rPr>
                              <w:rFonts w:ascii="Cambria Math" w:hAnsi="Cambria Math"/>
                            </w:rPr>
                            <m:t>subframe,μ</m:t>
                          </m:r>
                        </w:ins>
                      </m:sup>
                    </m:sSubSup>
                    <m:sSubSup>
                      <m:sSubSupPr>
                        <m:ctrlPr>
                          <w:ins w:id="259" w:author="作者">
                            <w:rPr>
                              <w:rFonts w:ascii="Cambria Math" w:hAnsi="Cambria Math"/>
                              <w:i/>
                            </w:rPr>
                          </w:ins>
                        </m:ctrlPr>
                      </m:sSubSupPr>
                      <m:e>
                        <w:ins w:id="260" w:author="作者">
                          <m:r>
                            <w:rPr>
                              <w:rFonts w:ascii="Cambria Math" w:hAnsi="Cambria Math"/>
                            </w:rPr>
                            <m:t>N</m:t>
                          </m:r>
                        </w:ins>
                      </m:e>
                      <m:sub>
                        <w:ins w:id="261" w:author="作者">
                          <m:r>
                            <w:rPr>
                              <w:rFonts w:ascii="Cambria Math" w:hAnsi="Cambria Math"/>
                            </w:rPr>
                            <m:t>symb</m:t>
                          </m:r>
                        </w:ins>
                      </m:sub>
                      <m:sup>
                        <w:ins w:id="262" w:author="作者">
                          <m:r>
                            <w:rPr>
                              <w:rFonts w:ascii="Cambria Math" w:hAnsi="Cambria Math"/>
                            </w:rPr>
                            <m:t>slot</m:t>
                          </m:r>
                        </w:ins>
                      </m:sup>
                    </m:sSubSup>
                    <w:ins w:id="263" w:author="作者">
                      <m:r>
                        <w:rPr>
                          <w:rFonts w:ascii="Cambria Math" w:hAnsi="Cambria Math"/>
                          <w:lang w:eastAsia="zh-CN"/>
                        </w:rPr>
                        <m:t>)</m:t>
                      </m:r>
                    </w:ins>
                  </m:sub>
                  <m:sup>
                    <m:sSub>
                      <m:sSubPr>
                        <m:ctrlPr>
                          <w:ins w:id="264" w:author="作者">
                            <w:rPr>
                              <w:rFonts w:ascii="Cambria Math" w:hAnsi="Cambria Math"/>
                              <w:i/>
                            </w:rPr>
                          </w:ins>
                        </m:ctrlPr>
                      </m:sSubPr>
                      <m:e>
                        <w:ins w:id="265" w:author="作者">
                          <m:r>
                            <w:rPr>
                              <w:rFonts w:ascii="Cambria Math" w:hAnsi="Cambria Math"/>
                            </w:rPr>
                            <m:t>mod(l</m:t>
                          </m:r>
                        </w:ins>
                      </m:e>
                      <m:sub>
                        <w:ins w:id="266" w:author="作者">
                          <m:r>
                            <w:rPr>
                              <w:rFonts w:ascii="Cambria Math" w:hAnsi="Cambria Math"/>
                            </w:rPr>
                            <m:t>0</m:t>
                          </m:r>
                        </w:ins>
                      </m:sub>
                    </m:sSub>
                    <w:ins w:id="267" w:author="作者">
                      <m:r>
                        <w:rPr>
                          <w:rFonts w:ascii="Cambria Math" w:hAnsi="Cambria Math"/>
                        </w:rPr>
                        <m:t>-1</m:t>
                      </m:r>
                      <m:r>
                        <w:rPr>
                          <w:rFonts w:ascii="Cambria Math" w:hAnsi="Cambria Math" w:hint="eastAsia"/>
                          <w:lang w:eastAsia="zh-CN"/>
                        </w:rPr>
                        <m:t>，</m:t>
                      </m:r>
                    </w:ins>
                    <m:sSubSup>
                      <m:sSubSupPr>
                        <m:ctrlPr>
                          <w:ins w:id="268" w:author="作者">
                            <w:rPr>
                              <w:rFonts w:ascii="Cambria Math" w:hAnsi="Cambria Math"/>
                              <w:i/>
                            </w:rPr>
                          </w:ins>
                        </m:ctrlPr>
                      </m:sSubSupPr>
                      <m:e>
                        <w:ins w:id="269" w:author="作者">
                          <m:r>
                            <w:rPr>
                              <w:rFonts w:ascii="Cambria Math" w:hAnsi="Cambria Math"/>
                            </w:rPr>
                            <m:t>N</m:t>
                          </m:r>
                        </w:ins>
                      </m:e>
                      <m:sub>
                        <w:ins w:id="270" w:author="作者">
                          <m:r>
                            <w:rPr>
                              <w:rFonts w:ascii="Cambria Math" w:hAnsi="Cambria Math"/>
                            </w:rPr>
                            <m:t>slot</m:t>
                          </m:r>
                        </w:ins>
                      </m:sub>
                      <m:sup>
                        <w:ins w:id="271" w:author="作者">
                          <m:r>
                            <w:rPr>
                              <w:rFonts w:ascii="Cambria Math" w:hAnsi="Cambria Math"/>
                            </w:rPr>
                            <m:t>subframe,μ</m:t>
                          </m:r>
                        </w:ins>
                      </m:sup>
                    </m:sSubSup>
                    <m:sSubSup>
                      <m:sSubSupPr>
                        <m:ctrlPr>
                          <w:ins w:id="272" w:author="作者">
                            <w:rPr>
                              <w:rFonts w:ascii="Cambria Math" w:hAnsi="Cambria Math"/>
                              <w:i/>
                            </w:rPr>
                          </w:ins>
                        </m:ctrlPr>
                      </m:sSubSupPr>
                      <m:e>
                        <w:ins w:id="273" w:author="作者">
                          <m:r>
                            <w:rPr>
                              <w:rFonts w:ascii="Cambria Math" w:hAnsi="Cambria Math"/>
                            </w:rPr>
                            <m:t>N</m:t>
                          </m:r>
                        </w:ins>
                      </m:e>
                      <m:sub>
                        <w:ins w:id="274" w:author="作者">
                          <m:r>
                            <w:rPr>
                              <w:rFonts w:ascii="Cambria Math" w:hAnsi="Cambria Math"/>
                            </w:rPr>
                            <m:t>symb</m:t>
                          </m:r>
                        </w:ins>
                      </m:sub>
                      <m:sup>
                        <w:ins w:id="275" w:author="作者">
                          <m:r>
                            <w:rPr>
                              <w:rFonts w:ascii="Cambria Math" w:hAnsi="Cambria Math"/>
                            </w:rPr>
                            <m:t>slot</m:t>
                          </m:r>
                        </w:ins>
                      </m:sup>
                    </m:sSubSup>
                    <w:ins w:id="276" w:author="作者">
                      <m:r>
                        <w:rPr>
                          <w:rFonts w:ascii="Cambria Math" w:hAnsi="Cambria Math"/>
                          <w:lang w:eastAsia="zh-CN"/>
                        </w:rPr>
                        <m:t>)</m:t>
                      </m:r>
                    </w:ins>
                  </m:sup>
                  <m:e>
                    <m:sSubSup>
                      <m:sSubSupPr>
                        <m:ctrlPr>
                          <w:ins w:id="277" w:author="作者">
                            <w:rPr>
                              <w:rFonts w:ascii="Cambria Math" w:hAnsi="Cambria Math"/>
                              <w:i/>
                            </w:rPr>
                          </w:ins>
                        </m:ctrlPr>
                      </m:sSubSupPr>
                      <m:e>
                        <w:ins w:id="278" w:author="作者">
                          <m:r>
                            <w:rPr>
                              <w:rFonts w:ascii="Cambria Math" w:hAnsi="Cambria Math"/>
                            </w:rPr>
                            <m:t>T</m:t>
                          </m:r>
                        </w:ins>
                      </m:e>
                      <m:sub>
                        <w:ins w:id="279" w:author="作者">
                          <m:r>
                            <m:rPr>
                              <m:nor/>
                            </m:rPr>
                            <w:rPr>
                              <w:rFonts w:ascii="Cambria Math" w:hAnsi="Cambria Math"/>
                            </w:rPr>
                            <m:t>symb,</m:t>
                          </m:r>
                          <m:r>
                            <w:rPr>
                              <w:rFonts w:ascii="Cambria Math" w:hAnsi="Cambria Math"/>
                            </w:rPr>
                            <m:t>l</m:t>
                          </m:r>
                        </w:ins>
                      </m:sub>
                      <m:sup>
                        <w:ins w:id="280" w:author="作者">
                          <m:r>
                            <w:rPr>
                              <w:rFonts w:ascii="Cambria Math" w:hAnsi="Cambria Math"/>
                            </w:rPr>
                            <m:t>μ</m:t>
                          </m:r>
                        </w:ins>
                      </m:sup>
                    </m:sSubSup>
                  </m:e>
                </m:nary>
                <m:sSub>
                  <m:sSubPr>
                    <m:ctrlPr>
                      <w:del w:id="281" w:author="作者">
                        <w:rPr>
                          <w:rFonts w:ascii="Cambria Math" w:hAnsi="Cambria Math"/>
                          <w:i/>
                        </w:rPr>
                      </w:del>
                    </m:ctrlPr>
                  </m:sSubPr>
                  <m:e>
                    <w:del w:id="282" w:author="作者">
                      <m:r>
                        <w:rPr>
                          <w:rFonts w:ascii="Cambria Math" w:hAnsi="Cambria Math"/>
                        </w:rPr>
                        <m:t>C</m:t>
                      </m:r>
                    </w:del>
                  </m:e>
                  <m:sub>
                    <w:del w:id="283" w:author="作者">
                      <m:r>
                        <w:rPr>
                          <w:rFonts w:ascii="Cambria Math" w:hAnsi="Cambria Math"/>
                        </w:rPr>
                        <m:t>2</m:t>
                      </m:r>
                    </w:del>
                  </m:sub>
                </m:sSub>
                <m:sSubSup>
                  <m:sSubSupPr>
                    <m:ctrlPr>
                      <w:del w:id="284" w:author="作者">
                        <w:rPr>
                          <w:rFonts w:ascii="Cambria Math" w:hAnsi="Cambria Math"/>
                          <w:i/>
                        </w:rPr>
                      </w:del>
                    </m:ctrlPr>
                  </m:sSubSupPr>
                  <m:e>
                    <w:del w:id="285" w:author="作者">
                      <m:r>
                        <w:rPr>
                          <w:rFonts w:ascii="Cambria Math" w:hAnsi="Cambria Math"/>
                        </w:rPr>
                        <m:t>T</m:t>
                      </m:r>
                    </w:del>
                  </m:e>
                  <m:sub>
                    <w:del w:id="286" w:author="作者">
                      <m:r>
                        <m:rPr>
                          <m:nor/>
                        </m:rPr>
                        <w:rPr>
                          <w:rFonts w:ascii="Cambria Math" w:hAnsi="Cambria Math"/>
                        </w:rPr>
                        <m:t>symb,</m:t>
                      </m:r>
                      <m:r>
                        <w:rPr>
                          <w:rFonts w:ascii="Cambria Math" w:hAnsi="Cambria Math"/>
                        </w:rPr>
                        <m:t>l</m:t>
                      </m:r>
                    </w:del>
                  </m:sub>
                  <m:sup>
                    <w:del w:id="287" w:author="作者">
                      <m:r>
                        <w:rPr>
                          <w:rFonts w:ascii="Cambria Math" w:hAnsi="Cambria Math"/>
                        </w:rPr>
                        <m:t>μ</m:t>
                      </m:r>
                    </w:del>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B76685" w:rsidRPr="00DA19E9" w14:paraId="47FA09B8" w14:textId="77777777" w:rsidTr="00627CFD">
        <w:trPr>
          <w:trHeight w:val="1105"/>
        </w:trPr>
        <w:tc>
          <w:tcPr>
            <w:tcW w:w="716" w:type="dxa"/>
          </w:tcPr>
          <w:p w14:paraId="03ACBCAF" w14:textId="77777777" w:rsidR="00470EDE" w:rsidRPr="009D4C90" w:rsidRDefault="00470EDE" w:rsidP="00470EDE">
            <w:pPr>
              <w:pStyle w:val="TAC"/>
            </w:pPr>
            <w:r w:rsidRPr="009D4C90">
              <w:t>3</w:t>
            </w:r>
          </w:p>
        </w:tc>
        <w:tc>
          <w:tcPr>
            <w:tcW w:w="2401" w:type="dxa"/>
          </w:tcPr>
          <w:p w14:paraId="14CF2A97" w14:textId="13B8B316" w:rsidR="00470EDE" w:rsidRPr="009D4C90" w:rsidRDefault="00ED1D8D" w:rsidP="00470EDE">
            <w:pPr>
              <w:pStyle w:val="TAC"/>
            </w:pPr>
            <m:oMathPara>
              <m:oMath>
                <m:nary>
                  <m:naryPr>
                    <m:chr m:val="∑"/>
                    <m:limLoc m:val="undOvr"/>
                    <m:ctrlPr>
                      <w:ins w:id="288" w:author="作者">
                        <w:rPr>
                          <w:rFonts w:ascii="Cambria Math" w:hAnsi="Cambria Math"/>
                          <w:i/>
                        </w:rPr>
                      </w:ins>
                    </m:ctrlPr>
                  </m:naryPr>
                  <m:sub>
                    <w:ins w:id="289" w:author="作者">
                      <m:r>
                        <w:rPr>
                          <w:rFonts w:ascii="Cambria Math" w:hAnsi="Cambria Math"/>
                        </w:rPr>
                        <m:t>l=</m:t>
                      </m:r>
                    </w:ins>
                    <m:sSub>
                      <m:sSubPr>
                        <m:ctrlPr>
                          <w:ins w:id="290" w:author="作者">
                            <w:rPr>
                              <w:rFonts w:ascii="Cambria Math" w:hAnsi="Cambria Math"/>
                              <w:i/>
                            </w:rPr>
                          </w:ins>
                        </m:ctrlPr>
                      </m:sSubPr>
                      <m:e>
                        <w:ins w:id="291" w:author="作者">
                          <m:r>
                            <w:rPr>
                              <w:rFonts w:ascii="Cambria Math" w:hAnsi="Cambria Math"/>
                            </w:rPr>
                            <m:t>mod(l</m:t>
                          </m:r>
                        </w:ins>
                      </m:e>
                      <m:sub>
                        <w:ins w:id="292" w:author="作者">
                          <m:r>
                            <w:rPr>
                              <w:rFonts w:ascii="Cambria Math" w:hAnsi="Cambria Math"/>
                            </w:rPr>
                            <m:t>0</m:t>
                          </m:r>
                        </w:ins>
                      </m:sub>
                    </m:sSub>
                    <w:ins w:id="293" w:author="作者">
                      <m:r>
                        <w:rPr>
                          <w:rFonts w:ascii="Cambria Math" w:hAnsi="Cambria Math"/>
                        </w:rPr>
                        <m:t>-C3</m:t>
                      </m:r>
                      <m:r>
                        <w:rPr>
                          <w:rFonts w:ascii="Cambria Math" w:hAnsi="Cambria Math" w:hint="eastAsia"/>
                          <w:lang w:eastAsia="zh-CN"/>
                        </w:rPr>
                        <m:t>，</m:t>
                      </m:r>
                    </w:ins>
                    <m:sSubSup>
                      <m:sSubSupPr>
                        <m:ctrlPr>
                          <w:ins w:id="294" w:author="作者">
                            <w:rPr>
                              <w:rFonts w:ascii="Cambria Math" w:hAnsi="Cambria Math"/>
                              <w:i/>
                            </w:rPr>
                          </w:ins>
                        </m:ctrlPr>
                      </m:sSubSupPr>
                      <m:e>
                        <w:ins w:id="295" w:author="作者">
                          <m:r>
                            <w:rPr>
                              <w:rFonts w:ascii="Cambria Math" w:hAnsi="Cambria Math"/>
                            </w:rPr>
                            <m:t>N</m:t>
                          </m:r>
                        </w:ins>
                      </m:e>
                      <m:sub>
                        <w:ins w:id="296" w:author="作者">
                          <m:r>
                            <w:rPr>
                              <w:rFonts w:ascii="Cambria Math" w:hAnsi="Cambria Math"/>
                            </w:rPr>
                            <m:t>slot</m:t>
                          </m:r>
                        </w:ins>
                      </m:sub>
                      <m:sup>
                        <w:ins w:id="297" w:author="作者">
                          <m:r>
                            <w:rPr>
                              <w:rFonts w:ascii="Cambria Math" w:hAnsi="Cambria Math"/>
                            </w:rPr>
                            <m:t>subframe,μ</m:t>
                          </m:r>
                        </w:ins>
                      </m:sup>
                    </m:sSubSup>
                    <m:sSubSup>
                      <m:sSubSupPr>
                        <m:ctrlPr>
                          <w:ins w:id="298" w:author="作者">
                            <w:rPr>
                              <w:rFonts w:ascii="Cambria Math" w:hAnsi="Cambria Math"/>
                              <w:i/>
                            </w:rPr>
                          </w:ins>
                        </m:ctrlPr>
                      </m:sSubSupPr>
                      <m:e>
                        <w:ins w:id="299" w:author="作者">
                          <m:r>
                            <w:rPr>
                              <w:rFonts w:ascii="Cambria Math" w:hAnsi="Cambria Math"/>
                            </w:rPr>
                            <m:t>N</m:t>
                          </m:r>
                        </w:ins>
                      </m:e>
                      <m:sub>
                        <w:ins w:id="300" w:author="作者">
                          <m:r>
                            <w:rPr>
                              <w:rFonts w:ascii="Cambria Math" w:hAnsi="Cambria Math"/>
                            </w:rPr>
                            <m:t>symb</m:t>
                          </m:r>
                        </w:ins>
                      </m:sub>
                      <m:sup>
                        <w:ins w:id="301" w:author="作者">
                          <m:r>
                            <w:rPr>
                              <w:rFonts w:ascii="Cambria Math" w:hAnsi="Cambria Math"/>
                            </w:rPr>
                            <m:t>slot</m:t>
                          </m:r>
                        </w:ins>
                      </m:sup>
                    </m:sSubSup>
                    <w:ins w:id="302" w:author="作者">
                      <m:r>
                        <w:rPr>
                          <w:rFonts w:ascii="Cambria Math" w:hAnsi="Cambria Math"/>
                          <w:lang w:eastAsia="zh-CN"/>
                        </w:rPr>
                        <m:t>)</m:t>
                      </m:r>
                    </w:ins>
                  </m:sub>
                  <m:sup>
                    <m:sSub>
                      <m:sSubPr>
                        <m:ctrlPr>
                          <w:ins w:id="303" w:author="作者">
                            <w:rPr>
                              <w:rFonts w:ascii="Cambria Math" w:hAnsi="Cambria Math"/>
                              <w:i/>
                            </w:rPr>
                          </w:ins>
                        </m:ctrlPr>
                      </m:sSubPr>
                      <m:e>
                        <w:ins w:id="304" w:author="作者">
                          <m:r>
                            <w:rPr>
                              <w:rFonts w:ascii="Cambria Math" w:hAnsi="Cambria Math"/>
                            </w:rPr>
                            <m:t>mod(l</m:t>
                          </m:r>
                        </w:ins>
                      </m:e>
                      <m:sub>
                        <w:ins w:id="305" w:author="作者">
                          <m:r>
                            <w:rPr>
                              <w:rFonts w:ascii="Cambria Math" w:hAnsi="Cambria Math"/>
                            </w:rPr>
                            <m:t>0</m:t>
                          </m:r>
                        </w:ins>
                      </m:sub>
                    </m:sSub>
                    <w:ins w:id="306" w:author="作者">
                      <m:r>
                        <w:rPr>
                          <w:rFonts w:ascii="Cambria Math" w:hAnsi="Cambria Math"/>
                        </w:rPr>
                        <m:t>-1</m:t>
                      </m:r>
                      <m:r>
                        <w:rPr>
                          <w:rFonts w:ascii="Cambria Math" w:hAnsi="Cambria Math" w:hint="eastAsia"/>
                          <w:lang w:eastAsia="zh-CN"/>
                        </w:rPr>
                        <m:t>，</m:t>
                      </m:r>
                    </w:ins>
                    <m:sSubSup>
                      <m:sSubSupPr>
                        <m:ctrlPr>
                          <w:ins w:id="307" w:author="作者">
                            <w:rPr>
                              <w:rFonts w:ascii="Cambria Math" w:hAnsi="Cambria Math"/>
                              <w:i/>
                            </w:rPr>
                          </w:ins>
                        </m:ctrlPr>
                      </m:sSubSupPr>
                      <m:e>
                        <w:ins w:id="308" w:author="作者">
                          <m:r>
                            <w:rPr>
                              <w:rFonts w:ascii="Cambria Math" w:hAnsi="Cambria Math"/>
                            </w:rPr>
                            <m:t>N</m:t>
                          </m:r>
                        </w:ins>
                      </m:e>
                      <m:sub>
                        <w:ins w:id="309" w:author="作者">
                          <m:r>
                            <w:rPr>
                              <w:rFonts w:ascii="Cambria Math" w:hAnsi="Cambria Math"/>
                            </w:rPr>
                            <m:t>slot</m:t>
                          </m:r>
                        </w:ins>
                      </m:sub>
                      <m:sup>
                        <w:ins w:id="310" w:author="作者">
                          <m:r>
                            <w:rPr>
                              <w:rFonts w:ascii="Cambria Math" w:hAnsi="Cambria Math"/>
                            </w:rPr>
                            <m:t>subframe,μ</m:t>
                          </m:r>
                        </w:ins>
                      </m:sup>
                    </m:sSubSup>
                    <m:sSubSup>
                      <m:sSubSupPr>
                        <m:ctrlPr>
                          <w:ins w:id="311" w:author="作者">
                            <w:rPr>
                              <w:rFonts w:ascii="Cambria Math" w:hAnsi="Cambria Math"/>
                              <w:i/>
                            </w:rPr>
                          </w:ins>
                        </m:ctrlPr>
                      </m:sSubSupPr>
                      <m:e>
                        <w:ins w:id="312" w:author="作者">
                          <m:r>
                            <w:rPr>
                              <w:rFonts w:ascii="Cambria Math" w:hAnsi="Cambria Math"/>
                            </w:rPr>
                            <m:t>N</m:t>
                          </m:r>
                        </w:ins>
                      </m:e>
                      <m:sub>
                        <w:ins w:id="313" w:author="作者">
                          <m:r>
                            <w:rPr>
                              <w:rFonts w:ascii="Cambria Math" w:hAnsi="Cambria Math"/>
                            </w:rPr>
                            <m:t>symb</m:t>
                          </m:r>
                        </w:ins>
                      </m:sub>
                      <m:sup>
                        <w:ins w:id="314" w:author="作者">
                          <m:r>
                            <w:rPr>
                              <w:rFonts w:ascii="Cambria Math" w:hAnsi="Cambria Math"/>
                            </w:rPr>
                            <m:t>slot</m:t>
                          </m:r>
                        </w:ins>
                      </m:sup>
                    </m:sSubSup>
                    <w:ins w:id="315" w:author="作者">
                      <m:r>
                        <w:rPr>
                          <w:rFonts w:ascii="Cambria Math" w:hAnsi="Cambria Math"/>
                          <w:lang w:eastAsia="zh-CN"/>
                        </w:rPr>
                        <m:t>)</m:t>
                      </m:r>
                    </w:ins>
                  </m:sup>
                  <m:e>
                    <m:sSubSup>
                      <m:sSubSupPr>
                        <m:ctrlPr>
                          <w:ins w:id="316" w:author="作者">
                            <w:rPr>
                              <w:rFonts w:ascii="Cambria Math" w:hAnsi="Cambria Math"/>
                              <w:i/>
                            </w:rPr>
                          </w:ins>
                        </m:ctrlPr>
                      </m:sSubSupPr>
                      <m:e>
                        <w:ins w:id="317" w:author="作者">
                          <m:r>
                            <w:rPr>
                              <w:rFonts w:ascii="Cambria Math" w:hAnsi="Cambria Math"/>
                            </w:rPr>
                            <m:t>T</m:t>
                          </m:r>
                        </w:ins>
                      </m:e>
                      <m:sub>
                        <w:ins w:id="318" w:author="作者">
                          <m:r>
                            <m:rPr>
                              <m:nor/>
                            </m:rPr>
                            <w:rPr>
                              <w:rFonts w:ascii="Cambria Math" w:hAnsi="Cambria Math"/>
                            </w:rPr>
                            <m:t>symb,</m:t>
                          </m:r>
                          <m:r>
                            <w:rPr>
                              <w:rFonts w:ascii="Cambria Math" w:hAnsi="Cambria Math"/>
                            </w:rPr>
                            <m:t>l</m:t>
                          </m:r>
                        </w:ins>
                      </m:sub>
                      <m:sup>
                        <w:ins w:id="319" w:author="作者">
                          <m:r>
                            <w:rPr>
                              <w:rFonts w:ascii="Cambria Math" w:hAnsi="Cambria Math"/>
                            </w:rPr>
                            <m:t>μ</m:t>
                          </m:r>
                        </w:ins>
                      </m:sup>
                    </m:sSubSup>
                  </m:e>
                </m:nary>
                <m:sSub>
                  <m:sSubPr>
                    <m:ctrlPr>
                      <w:del w:id="320" w:author="作者">
                        <w:rPr>
                          <w:rFonts w:ascii="Cambria Math" w:hAnsi="Cambria Math"/>
                          <w:i/>
                        </w:rPr>
                      </w:del>
                    </m:ctrlPr>
                  </m:sSubPr>
                  <m:e>
                    <w:del w:id="321" w:author="作者">
                      <m:r>
                        <w:rPr>
                          <w:rFonts w:ascii="Cambria Math" w:hAnsi="Cambria Math"/>
                        </w:rPr>
                        <m:t>C</m:t>
                      </m:r>
                    </w:del>
                  </m:e>
                  <m:sub>
                    <w:del w:id="322" w:author="作者">
                      <m:r>
                        <w:rPr>
                          <w:rFonts w:ascii="Cambria Math" w:hAnsi="Cambria Math"/>
                        </w:rPr>
                        <m:t>3</m:t>
                      </m:r>
                    </w:del>
                  </m:sub>
                </m:sSub>
                <m:sSubSup>
                  <m:sSubSupPr>
                    <m:ctrlPr>
                      <w:del w:id="323" w:author="作者">
                        <w:rPr>
                          <w:rFonts w:ascii="Cambria Math" w:hAnsi="Cambria Math"/>
                          <w:i/>
                        </w:rPr>
                      </w:del>
                    </m:ctrlPr>
                  </m:sSubSupPr>
                  <m:e>
                    <w:del w:id="324" w:author="作者">
                      <m:r>
                        <w:rPr>
                          <w:rFonts w:ascii="Cambria Math" w:hAnsi="Cambria Math"/>
                        </w:rPr>
                        <m:t>T</m:t>
                      </m:r>
                    </w:del>
                  </m:e>
                  <m:sub>
                    <w:del w:id="325" w:author="作者">
                      <m:r>
                        <m:rPr>
                          <m:nor/>
                        </m:rPr>
                        <w:rPr>
                          <w:rFonts w:ascii="Cambria Math" w:hAnsi="Cambria Math"/>
                        </w:rPr>
                        <m:t>symb,</m:t>
                      </m:r>
                      <m:r>
                        <w:rPr>
                          <w:rFonts w:ascii="Cambria Math" w:hAnsi="Cambria Math"/>
                        </w:rPr>
                        <m:t>l</m:t>
                      </m:r>
                    </w:del>
                  </m:sub>
                  <m:sup>
                    <w:del w:id="326" w:author="作者">
                      <m:r>
                        <w:rPr>
                          <w:rFonts w:ascii="Cambria Math" w:hAnsi="Cambria Math"/>
                        </w:rPr>
                        <m:t>μ</m:t>
                      </m:r>
                    </w:del>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03" w:type="dxa"/>
          </w:tcPr>
          <w:p w14:paraId="6AA1B25A" w14:textId="4390D740" w:rsidR="00470EDE" w:rsidRPr="009D4C90" w:rsidRDefault="00ED1D8D" w:rsidP="00470EDE">
            <w:pPr>
              <w:pStyle w:val="TAC"/>
            </w:pPr>
            <m:oMathPara>
              <m:oMath>
                <m:nary>
                  <m:naryPr>
                    <m:chr m:val="∑"/>
                    <m:limLoc m:val="undOvr"/>
                    <m:ctrlPr>
                      <w:ins w:id="327" w:author="作者">
                        <w:rPr>
                          <w:rFonts w:ascii="Cambria Math" w:hAnsi="Cambria Math"/>
                          <w:i/>
                        </w:rPr>
                      </w:ins>
                    </m:ctrlPr>
                  </m:naryPr>
                  <m:sub>
                    <w:ins w:id="328" w:author="作者">
                      <m:r>
                        <w:rPr>
                          <w:rFonts w:ascii="Cambria Math" w:hAnsi="Cambria Math"/>
                        </w:rPr>
                        <m:t>l=</m:t>
                      </m:r>
                    </w:ins>
                    <m:sSub>
                      <m:sSubPr>
                        <m:ctrlPr>
                          <w:ins w:id="329" w:author="作者">
                            <w:rPr>
                              <w:rFonts w:ascii="Cambria Math" w:hAnsi="Cambria Math"/>
                              <w:i/>
                            </w:rPr>
                          </w:ins>
                        </m:ctrlPr>
                      </m:sSubPr>
                      <m:e>
                        <w:ins w:id="330" w:author="作者">
                          <m:r>
                            <w:rPr>
                              <w:rFonts w:ascii="Cambria Math" w:hAnsi="Cambria Math"/>
                            </w:rPr>
                            <m:t>mod(l</m:t>
                          </m:r>
                        </w:ins>
                      </m:e>
                      <m:sub>
                        <w:ins w:id="331" w:author="作者">
                          <m:r>
                            <w:rPr>
                              <w:rFonts w:ascii="Cambria Math" w:hAnsi="Cambria Math"/>
                            </w:rPr>
                            <m:t>0</m:t>
                          </m:r>
                        </w:ins>
                      </m:sub>
                    </m:sSub>
                    <w:ins w:id="332" w:author="作者">
                      <m:r>
                        <w:rPr>
                          <w:rFonts w:ascii="Cambria Math" w:hAnsi="Cambria Math"/>
                        </w:rPr>
                        <m:t>-C3</m:t>
                      </m:r>
                      <m:r>
                        <w:rPr>
                          <w:rFonts w:ascii="Cambria Math" w:hAnsi="Cambria Math" w:hint="eastAsia"/>
                          <w:lang w:eastAsia="zh-CN"/>
                        </w:rPr>
                        <m:t>，</m:t>
                      </m:r>
                    </w:ins>
                    <m:sSubSup>
                      <m:sSubSupPr>
                        <m:ctrlPr>
                          <w:ins w:id="333" w:author="作者">
                            <w:rPr>
                              <w:rFonts w:ascii="Cambria Math" w:hAnsi="Cambria Math"/>
                              <w:i/>
                            </w:rPr>
                          </w:ins>
                        </m:ctrlPr>
                      </m:sSubSupPr>
                      <m:e>
                        <w:ins w:id="334" w:author="作者">
                          <m:r>
                            <w:rPr>
                              <w:rFonts w:ascii="Cambria Math" w:hAnsi="Cambria Math"/>
                            </w:rPr>
                            <m:t>N</m:t>
                          </m:r>
                        </w:ins>
                      </m:e>
                      <m:sub>
                        <w:ins w:id="335" w:author="作者">
                          <m:r>
                            <w:rPr>
                              <w:rFonts w:ascii="Cambria Math" w:hAnsi="Cambria Math"/>
                            </w:rPr>
                            <m:t>slot</m:t>
                          </m:r>
                        </w:ins>
                      </m:sub>
                      <m:sup>
                        <w:ins w:id="336" w:author="作者">
                          <m:r>
                            <w:rPr>
                              <w:rFonts w:ascii="Cambria Math" w:hAnsi="Cambria Math"/>
                            </w:rPr>
                            <m:t>subframe,μ</m:t>
                          </m:r>
                        </w:ins>
                      </m:sup>
                    </m:sSubSup>
                    <m:sSubSup>
                      <m:sSubSupPr>
                        <m:ctrlPr>
                          <w:ins w:id="337" w:author="作者">
                            <w:rPr>
                              <w:rFonts w:ascii="Cambria Math" w:hAnsi="Cambria Math"/>
                              <w:i/>
                            </w:rPr>
                          </w:ins>
                        </m:ctrlPr>
                      </m:sSubSupPr>
                      <m:e>
                        <w:ins w:id="338" w:author="作者">
                          <m:r>
                            <w:rPr>
                              <w:rFonts w:ascii="Cambria Math" w:hAnsi="Cambria Math"/>
                            </w:rPr>
                            <m:t>N</m:t>
                          </m:r>
                        </w:ins>
                      </m:e>
                      <m:sub>
                        <w:ins w:id="339" w:author="作者">
                          <m:r>
                            <w:rPr>
                              <w:rFonts w:ascii="Cambria Math" w:hAnsi="Cambria Math"/>
                            </w:rPr>
                            <m:t>symb</m:t>
                          </m:r>
                        </w:ins>
                      </m:sub>
                      <m:sup>
                        <w:ins w:id="340" w:author="作者">
                          <m:r>
                            <w:rPr>
                              <w:rFonts w:ascii="Cambria Math" w:hAnsi="Cambria Math"/>
                            </w:rPr>
                            <m:t>slot</m:t>
                          </m:r>
                        </w:ins>
                      </m:sup>
                    </m:sSubSup>
                    <w:ins w:id="341" w:author="作者">
                      <m:r>
                        <w:rPr>
                          <w:rFonts w:ascii="Cambria Math" w:hAnsi="Cambria Math"/>
                          <w:lang w:eastAsia="zh-CN"/>
                        </w:rPr>
                        <m:t>)</m:t>
                      </m:r>
                    </w:ins>
                  </m:sub>
                  <m:sup>
                    <m:sSub>
                      <m:sSubPr>
                        <m:ctrlPr>
                          <w:ins w:id="342" w:author="作者">
                            <w:rPr>
                              <w:rFonts w:ascii="Cambria Math" w:hAnsi="Cambria Math"/>
                              <w:i/>
                            </w:rPr>
                          </w:ins>
                        </m:ctrlPr>
                      </m:sSubPr>
                      <m:e>
                        <w:ins w:id="343" w:author="作者">
                          <m:r>
                            <w:rPr>
                              <w:rFonts w:ascii="Cambria Math" w:hAnsi="Cambria Math"/>
                            </w:rPr>
                            <m:t>mod(l</m:t>
                          </m:r>
                        </w:ins>
                      </m:e>
                      <m:sub>
                        <w:ins w:id="344" w:author="作者">
                          <m:r>
                            <w:rPr>
                              <w:rFonts w:ascii="Cambria Math" w:hAnsi="Cambria Math"/>
                            </w:rPr>
                            <m:t>0</m:t>
                          </m:r>
                        </w:ins>
                      </m:sub>
                    </m:sSub>
                    <w:ins w:id="345" w:author="作者">
                      <m:r>
                        <w:rPr>
                          <w:rFonts w:ascii="Cambria Math" w:hAnsi="Cambria Math"/>
                        </w:rPr>
                        <m:t>-1</m:t>
                      </m:r>
                      <m:r>
                        <w:rPr>
                          <w:rFonts w:ascii="Cambria Math" w:hAnsi="Cambria Math" w:hint="eastAsia"/>
                          <w:lang w:eastAsia="zh-CN"/>
                        </w:rPr>
                        <m:t>，</m:t>
                      </m:r>
                    </w:ins>
                    <m:sSubSup>
                      <m:sSubSupPr>
                        <m:ctrlPr>
                          <w:ins w:id="346" w:author="作者">
                            <w:rPr>
                              <w:rFonts w:ascii="Cambria Math" w:hAnsi="Cambria Math"/>
                              <w:i/>
                            </w:rPr>
                          </w:ins>
                        </m:ctrlPr>
                      </m:sSubSupPr>
                      <m:e>
                        <w:ins w:id="347" w:author="作者">
                          <m:r>
                            <w:rPr>
                              <w:rFonts w:ascii="Cambria Math" w:hAnsi="Cambria Math"/>
                            </w:rPr>
                            <m:t>N</m:t>
                          </m:r>
                        </w:ins>
                      </m:e>
                      <m:sub>
                        <w:ins w:id="348" w:author="作者">
                          <m:r>
                            <w:rPr>
                              <w:rFonts w:ascii="Cambria Math" w:hAnsi="Cambria Math"/>
                            </w:rPr>
                            <m:t>slot</m:t>
                          </m:r>
                        </w:ins>
                      </m:sub>
                      <m:sup>
                        <w:ins w:id="349" w:author="作者">
                          <m:r>
                            <w:rPr>
                              <w:rFonts w:ascii="Cambria Math" w:hAnsi="Cambria Math"/>
                            </w:rPr>
                            <m:t>subframe,μ</m:t>
                          </m:r>
                        </w:ins>
                      </m:sup>
                    </m:sSubSup>
                    <m:sSubSup>
                      <m:sSubSupPr>
                        <m:ctrlPr>
                          <w:ins w:id="350" w:author="作者">
                            <w:rPr>
                              <w:rFonts w:ascii="Cambria Math" w:hAnsi="Cambria Math"/>
                              <w:i/>
                            </w:rPr>
                          </w:ins>
                        </m:ctrlPr>
                      </m:sSubSupPr>
                      <m:e>
                        <w:ins w:id="351" w:author="作者">
                          <m:r>
                            <w:rPr>
                              <w:rFonts w:ascii="Cambria Math" w:hAnsi="Cambria Math"/>
                            </w:rPr>
                            <m:t>N</m:t>
                          </m:r>
                        </w:ins>
                      </m:e>
                      <m:sub>
                        <w:ins w:id="352" w:author="作者">
                          <m:r>
                            <w:rPr>
                              <w:rFonts w:ascii="Cambria Math" w:hAnsi="Cambria Math"/>
                            </w:rPr>
                            <m:t>symb</m:t>
                          </m:r>
                        </w:ins>
                      </m:sub>
                      <m:sup>
                        <w:ins w:id="353" w:author="作者">
                          <m:r>
                            <w:rPr>
                              <w:rFonts w:ascii="Cambria Math" w:hAnsi="Cambria Math"/>
                            </w:rPr>
                            <m:t>slot</m:t>
                          </m:r>
                        </w:ins>
                      </m:sup>
                    </m:sSubSup>
                    <w:ins w:id="354" w:author="作者">
                      <m:r>
                        <w:rPr>
                          <w:rFonts w:ascii="Cambria Math" w:hAnsi="Cambria Math"/>
                          <w:lang w:eastAsia="zh-CN"/>
                        </w:rPr>
                        <m:t>)</m:t>
                      </m:r>
                    </w:ins>
                  </m:sup>
                  <m:e>
                    <m:sSubSup>
                      <m:sSubSupPr>
                        <m:ctrlPr>
                          <w:ins w:id="355" w:author="作者">
                            <w:rPr>
                              <w:rFonts w:ascii="Cambria Math" w:hAnsi="Cambria Math"/>
                              <w:i/>
                            </w:rPr>
                          </w:ins>
                        </m:ctrlPr>
                      </m:sSubSupPr>
                      <m:e>
                        <w:ins w:id="356" w:author="作者">
                          <m:r>
                            <w:rPr>
                              <w:rFonts w:ascii="Cambria Math" w:hAnsi="Cambria Math"/>
                            </w:rPr>
                            <m:t>T</m:t>
                          </m:r>
                        </w:ins>
                      </m:e>
                      <m:sub>
                        <w:ins w:id="357" w:author="作者">
                          <m:r>
                            <m:rPr>
                              <m:nor/>
                            </m:rPr>
                            <w:rPr>
                              <w:rFonts w:ascii="Cambria Math" w:hAnsi="Cambria Math"/>
                            </w:rPr>
                            <m:t>symb,</m:t>
                          </m:r>
                          <m:r>
                            <w:rPr>
                              <w:rFonts w:ascii="Cambria Math" w:hAnsi="Cambria Math"/>
                            </w:rPr>
                            <m:t>l</m:t>
                          </m:r>
                        </w:ins>
                      </m:sub>
                      <m:sup>
                        <w:ins w:id="358" w:author="作者">
                          <m:r>
                            <w:rPr>
                              <w:rFonts w:ascii="Cambria Math" w:hAnsi="Cambria Math"/>
                            </w:rPr>
                            <m:t>μ</m:t>
                          </m:r>
                        </w:ins>
                      </m:sup>
                    </m:sSubSup>
                  </m:e>
                </m:nary>
                <m:sSub>
                  <m:sSubPr>
                    <m:ctrlPr>
                      <w:del w:id="359" w:author="作者">
                        <w:rPr>
                          <w:rFonts w:ascii="Cambria Math" w:hAnsi="Cambria Math"/>
                          <w:i/>
                        </w:rPr>
                      </w:del>
                    </m:ctrlPr>
                  </m:sSubPr>
                  <m:e>
                    <w:del w:id="360" w:author="作者">
                      <m:r>
                        <w:rPr>
                          <w:rFonts w:ascii="Cambria Math" w:hAnsi="Cambria Math"/>
                        </w:rPr>
                        <m:t>C</m:t>
                      </m:r>
                    </w:del>
                  </m:e>
                  <m:sub>
                    <w:del w:id="361" w:author="作者">
                      <m:r>
                        <w:rPr>
                          <w:rFonts w:ascii="Cambria Math" w:hAnsi="Cambria Math"/>
                        </w:rPr>
                        <m:t>3</m:t>
                      </m:r>
                    </w:del>
                  </m:sub>
                </m:sSub>
                <m:sSubSup>
                  <m:sSubSupPr>
                    <m:ctrlPr>
                      <w:del w:id="362" w:author="作者">
                        <w:rPr>
                          <w:rFonts w:ascii="Cambria Math" w:hAnsi="Cambria Math"/>
                          <w:i/>
                        </w:rPr>
                      </w:del>
                    </m:ctrlPr>
                  </m:sSubSupPr>
                  <m:e>
                    <w:del w:id="363" w:author="作者">
                      <m:r>
                        <w:rPr>
                          <w:rFonts w:ascii="Cambria Math" w:hAnsi="Cambria Math"/>
                        </w:rPr>
                        <m:t>T</m:t>
                      </m:r>
                    </w:del>
                  </m:e>
                  <m:sub>
                    <w:del w:id="364" w:author="作者">
                      <m:r>
                        <m:rPr>
                          <m:nor/>
                        </m:rPr>
                        <w:rPr>
                          <w:rFonts w:ascii="Cambria Math" w:hAnsi="Cambria Math"/>
                        </w:rPr>
                        <m:t>symb,</m:t>
                      </m:r>
                      <m:r>
                        <w:rPr>
                          <w:rFonts w:ascii="Cambria Math" w:hAnsi="Cambria Math"/>
                        </w:rPr>
                        <m:t>l</m:t>
                      </m:r>
                    </w:del>
                  </m:sub>
                  <m:sup>
                    <w:del w:id="365" w:author="作者">
                      <m:r>
                        <w:rPr>
                          <w:rFonts w:ascii="Cambria Math" w:hAnsi="Cambria Math"/>
                        </w:rPr>
                        <m:t>μ</m:t>
                      </m:r>
                    </w:del>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430" w:type="dxa"/>
          </w:tcPr>
          <w:p w14:paraId="58441C2F" w14:textId="41C4EED2" w:rsidR="00470EDE" w:rsidRPr="009D4C90" w:rsidRDefault="00ED1D8D" w:rsidP="00470EDE">
            <w:pPr>
              <w:pStyle w:val="TAC"/>
            </w:pPr>
            <m:oMathPara>
              <m:oMath>
                <m:nary>
                  <m:naryPr>
                    <m:chr m:val="∑"/>
                    <m:limLoc m:val="undOvr"/>
                    <m:ctrlPr>
                      <w:ins w:id="366" w:author="作者">
                        <w:rPr>
                          <w:rFonts w:ascii="Cambria Math" w:hAnsi="Cambria Math"/>
                          <w:i/>
                        </w:rPr>
                      </w:ins>
                    </m:ctrlPr>
                  </m:naryPr>
                  <m:sub>
                    <w:ins w:id="367" w:author="作者">
                      <m:r>
                        <w:rPr>
                          <w:rFonts w:ascii="Cambria Math" w:hAnsi="Cambria Math"/>
                        </w:rPr>
                        <m:t>l=</m:t>
                      </m:r>
                    </w:ins>
                    <m:sSub>
                      <m:sSubPr>
                        <m:ctrlPr>
                          <w:ins w:id="368" w:author="作者">
                            <w:rPr>
                              <w:rFonts w:ascii="Cambria Math" w:hAnsi="Cambria Math"/>
                              <w:i/>
                            </w:rPr>
                          </w:ins>
                        </m:ctrlPr>
                      </m:sSubPr>
                      <m:e>
                        <w:ins w:id="369" w:author="作者">
                          <m:r>
                            <w:rPr>
                              <w:rFonts w:ascii="Cambria Math" w:hAnsi="Cambria Math"/>
                            </w:rPr>
                            <m:t>mod(l</m:t>
                          </m:r>
                        </w:ins>
                      </m:e>
                      <m:sub>
                        <w:ins w:id="370" w:author="作者">
                          <m:r>
                            <w:rPr>
                              <w:rFonts w:ascii="Cambria Math" w:hAnsi="Cambria Math"/>
                            </w:rPr>
                            <m:t>0</m:t>
                          </m:r>
                        </w:ins>
                      </m:sub>
                    </m:sSub>
                    <w:ins w:id="371" w:author="作者">
                      <m:r>
                        <w:rPr>
                          <w:rFonts w:ascii="Cambria Math" w:hAnsi="Cambria Math"/>
                        </w:rPr>
                        <m:t>-C3</m:t>
                      </m:r>
                      <m:r>
                        <w:rPr>
                          <w:rFonts w:ascii="Cambria Math" w:hAnsi="Cambria Math" w:hint="eastAsia"/>
                          <w:lang w:eastAsia="zh-CN"/>
                        </w:rPr>
                        <m:t>，</m:t>
                      </m:r>
                    </w:ins>
                    <m:sSubSup>
                      <m:sSubSupPr>
                        <m:ctrlPr>
                          <w:ins w:id="372" w:author="作者">
                            <w:rPr>
                              <w:rFonts w:ascii="Cambria Math" w:hAnsi="Cambria Math"/>
                              <w:i/>
                            </w:rPr>
                          </w:ins>
                        </m:ctrlPr>
                      </m:sSubSupPr>
                      <m:e>
                        <w:ins w:id="373" w:author="作者">
                          <m:r>
                            <w:rPr>
                              <w:rFonts w:ascii="Cambria Math" w:hAnsi="Cambria Math"/>
                            </w:rPr>
                            <m:t>N</m:t>
                          </m:r>
                        </w:ins>
                      </m:e>
                      <m:sub>
                        <w:ins w:id="374" w:author="作者">
                          <m:r>
                            <w:rPr>
                              <w:rFonts w:ascii="Cambria Math" w:hAnsi="Cambria Math"/>
                            </w:rPr>
                            <m:t>slot</m:t>
                          </m:r>
                        </w:ins>
                      </m:sub>
                      <m:sup>
                        <w:ins w:id="375" w:author="作者">
                          <m:r>
                            <w:rPr>
                              <w:rFonts w:ascii="Cambria Math" w:hAnsi="Cambria Math"/>
                            </w:rPr>
                            <m:t>subframe,μ</m:t>
                          </m:r>
                        </w:ins>
                      </m:sup>
                    </m:sSubSup>
                    <m:sSubSup>
                      <m:sSubSupPr>
                        <m:ctrlPr>
                          <w:ins w:id="376" w:author="作者">
                            <w:rPr>
                              <w:rFonts w:ascii="Cambria Math" w:hAnsi="Cambria Math"/>
                              <w:i/>
                            </w:rPr>
                          </w:ins>
                        </m:ctrlPr>
                      </m:sSubSupPr>
                      <m:e>
                        <w:ins w:id="377" w:author="作者">
                          <m:r>
                            <w:rPr>
                              <w:rFonts w:ascii="Cambria Math" w:hAnsi="Cambria Math"/>
                            </w:rPr>
                            <m:t>N</m:t>
                          </m:r>
                        </w:ins>
                      </m:e>
                      <m:sub>
                        <w:ins w:id="378" w:author="作者">
                          <m:r>
                            <w:rPr>
                              <w:rFonts w:ascii="Cambria Math" w:hAnsi="Cambria Math"/>
                            </w:rPr>
                            <m:t>symb</m:t>
                          </m:r>
                        </w:ins>
                      </m:sub>
                      <m:sup>
                        <w:ins w:id="379" w:author="作者">
                          <m:r>
                            <w:rPr>
                              <w:rFonts w:ascii="Cambria Math" w:hAnsi="Cambria Math"/>
                            </w:rPr>
                            <m:t>slot</m:t>
                          </m:r>
                        </w:ins>
                      </m:sup>
                    </m:sSubSup>
                    <w:ins w:id="380" w:author="作者">
                      <m:r>
                        <w:rPr>
                          <w:rFonts w:ascii="Cambria Math" w:hAnsi="Cambria Math"/>
                          <w:lang w:eastAsia="zh-CN"/>
                        </w:rPr>
                        <m:t>)</m:t>
                      </m:r>
                    </w:ins>
                  </m:sub>
                  <m:sup>
                    <m:sSub>
                      <m:sSubPr>
                        <m:ctrlPr>
                          <w:ins w:id="381" w:author="作者">
                            <w:rPr>
                              <w:rFonts w:ascii="Cambria Math" w:hAnsi="Cambria Math"/>
                              <w:i/>
                            </w:rPr>
                          </w:ins>
                        </m:ctrlPr>
                      </m:sSubPr>
                      <m:e>
                        <w:ins w:id="382" w:author="作者">
                          <m:r>
                            <w:rPr>
                              <w:rFonts w:ascii="Cambria Math" w:hAnsi="Cambria Math"/>
                            </w:rPr>
                            <m:t>mod(l</m:t>
                          </m:r>
                        </w:ins>
                      </m:e>
                      <m:sub>
                        <w:ins w:id="383" w:author="作者">
                          <m:r>
                            <w:rPr>
                              <w:rFonts w:ascii="Cambria Math" w:hAnsi="Cambria Math"/>
                            </w:rPr>
                            <m:t>0</m:t>
                          </m:r>
                        </w:ins>
                      </m:sub>
                    </m:sSub>
                    <w:ins w:id="384" w:author="作者">
                      <m:r>
                        <w:rPr>
                          <w:rFonts w:ascii="Cambria Math" w:hAnsi="Cambria Math"/>
                        </w:rPr>
                        <m:t>-1</m:t>
                      </m:r>
                      <m:r>
                        <w:rPr>
                          <w:rFonts w:ascii="Cambria Math" w:hAnsi="Cambria Math" w:hint="eastAsia"/>
                          <w:lang w:eastAsia="zh-CN"/>
                        </w:rPr>
                        <m:t>，</m:t>
                      </m:r>
                    </w:ins>
                    <m:sSubSup>
                      <m:sSubSupPr>
                        <m:ctrlPr>
                          <w:ins w:id="385" w:author="作者">
                            <w:rPr>
                              <w:rFonts w:ascii="Cambria Math" w:hAnsi="Cambria Math"/>
                              <w:i/>
                            </w:rPr>
                          </w:ins>
                        </m:ctrlPr>
                      </m:sSubSupPr>
                      <m:e>
                        <w:ins w:id="386" w:author="作者">
                          <m:r>
                            <w:rPr>
                              <w:rFonts w:ascii="Cambria Math" w:hAnsi="Cambria Math"/>
                            </w:rPr>
                            <m:t>N</m:t>
                          </m:r>
                        </w:ins>
                      </m:e>
                      <m:sub>
                        <w:ins w:id="387" w:author="作者">
                          <m:r>
                            <w:rPr>
                              <w:rFonts w:ascii="Cambria Math" w:hAnsi="Cambria Math"/>
                            </w:rPr>
                            <m:t>slot</m:t>
                          </m:r>
                        </w:ins>
                      </m:sub>
                      <m:sup>
                        <w:ins w:id="388" w:author="作者">
                          <m:r>
                            <w:rPr>
                              <w:rFonts w:ascii="Cambria Math" w:hAnsi="Cambria Math"/>
                            </w:rPr>
                            <m:t>subframe,μ</m:t>
                          </m:r>
                        </w:ins>
                      </m:sup>
                    </m:sSubSup>
                    <m:sSubSup>
                      <m:sSubSupPr>
                        <m:ctrlPr>
                          <w:ins w:id="389" w:author="作者">
                            <w:rPr>
                              <w:rFonts w:ascii="Cambria Math" w:hAnsi="Cambria Math"/>
                              <w:i/>
                            </w:rPr>
                          </w:ins>
                        </m:ctrlPr>
                      </m:sSubSupPr>
                      <m:e>
                        <w:ins w:id="390" w:author="作者">
                          <m:r>
                            <w:rPr>
                              <w:rFonts w:ascii="Cambria Math" w:hAnsi="Cambria Math"/>
                            </w:rPr>
                            <m:t>N</m:t>
                          </m:r>
                        </w:ins>
                      </m:e>
                      <m:sub>
                        <w:ins w:id="391" w:author="作者">
                          <m:r>
                            <w:rPr>
                              <w:rFonts w:ascii="Cambria Math" w:hAnsi="Cambria Math"/>
                            </w:rPr>
                            <m:t>symb</m:t>
                          </m:r>
                        </w:ins>
                      </m:sub>
                      <m:sup>
                        <w:ins w:id="392" w:author="作者">
                          <m:r>
                            <w:rPr>
                              <w:rFonts w:ascii="Cambria Math" w:hAnsi="Cambria Math"/>
                            </w:rPr>
                            <m:t>slot</m:t>
                          </m:r>
                        </w:ins>
                      </m:sup>
                    </m:sSubSup>
                    <w:ins w:id="393" w:author="作者">
                      <m:r>
                        <w:rPr>
                          <w:rFonts w:ascii="Cambria Math" w:hAnsi="Cambria Math"/>
                          <w:lang w:eastAsia="zh-CN"/>
                        </w:rPr>
                        <m:t>)</m:t>
                      </m:r>
                    </w:ins>
                  </m:sup>
                  <m:e>
                    <m:sSubSup>
                      <m:sSubSupPr>
                        <m:ctrlPr>
                          <w:ins w:id="394" w:author="作者">
                            <w:rPr>
                              <w:rFonts w:ascii="Cambria Math" w:hAnsi="Cambria Math"/>
                              <w:i/>
                            </w:rPr>
                          </w:ins>
                        </m:ctrlPr>
                      </m:sSubSupPr>
                      <m:e>
                        <w:ins w:id="395" w:author="作者">
                          <m:r>
                            <w:rPr>
                              <w:rFonts w:ascii="Cambria Math" w:hAnsi="Cambria Math"/>
                            </w:rPr>
                            <m:t>T</m:t>
                          </m:r>
                        </w:ins>
                      </m:e>
                      <m:sub>
                        <w:ins w:id="396" w:author="作者">
                          <m:r>
                            <m:rPr>
                              <m:nor/>
                            </m:rPr>
                            <w:rPr>
                              <w:rFonts w:ascii="Cambria Math" w:hAnsi="Cambria Math"/>
                            </w:rPr>
                            <m:t>symb,</m:t>
                          </m:r>
                          <m:r>
                            <w:rPr>
                              <w:rFonts w:ascii="Cambria Math" w:hAnsi="Cambria Math"/>
                            </w:rPr>
                            <m:t>l</m:t>
                          </m:r>
                        </w:ins>
                      </m:sub>
                      <m:sup>
                        <w:ins w:id="397" w:author="作者">
                          <m:r>
                            <w:rPr>
                              <w:rFonts w:ascii="Cambria Math" w:hAnsi="Cambria Math"/>
                            </w:rPr>
                            <m:t>μ</m:t>
                          </m:r>
                        </w:ins>
                      </m:sup>
                    </m:sSubSup>
                  </m:e>
                </m:nary>
                <m:sSub>
                  <m:sSubPr>
                    <m:ctrlPr>
                      <w:del w:id="398" w:author="作者">
                        <w:rPr>
                          <w:rFonts w:ascii="Cambria Math" w:hAnsi="Cambria Math"/>
                          <w:i/>
                        </w:rPr>
                      </w:del>
                    </m:ctrlPr>
                  </m:sSubPr>
                  <m:e>
                    <w:del w:id="399" w:author="作者">
                      <m:r>
                        <w:rPr>
                          <w:rFonts w:ascii="Cambria Math" w:hAnsi="Cambria Math"/>
                        </w:rPr>
                        <m:t>C</m:t>
                      </m:r>
                    </w:del>
                  </m:e>
                  <m:sub>
                    <w:del w:id="400" w:author="作者">
                      <m:r>
                        <w:rPr>
                          <w:rFonts w:ascii="Cambria Math" w:hAnsi="Cambria Math"/>
                        </w:rPr>
                        <m:t>3</m:t>
                      </m:r>
                    </w:del>
                  </m:sub>
                </m:sSub>
                <m:sSubSup>
                  <m:sSubSupPr>
                    <m:ctrlPr>
                      <w:del w:id="401" w:author="作者">
                        <w:rPr>
                          <w:rFonts w:ascii="Cambria Math" w:hAnsi="Cambria Math"/>
                          <w:i/>
                        </w:rPr>
                      </w:del>
                    </m:ctrlPr>
                  </m:sSubSupPr>
                  <m:e>
                    <w:del w:id="402" w:author="作者">
                      <m:r>
                        <w:rPr>
                          <w:rFonts w:ascii="Cambria Math" w:hAnsi="Cambria Math"/>
                        </w:rPr>
                        <m:t>T</m:t>
                      </m:r>
                    </w:del>
                  </m:e>
                  <m:sub>
                    <w:del w:id="403" w:author="作者">
                      <m:r>
                        <m:rPr>
                          <m:nor/>
                        </m:rPr>
                        <w:rPr>
                          <w:rFonts w:ascii="Cambria Math" w:hAnsi="Cambria Math"/>
                        </w:rPr>
                        <m:t>symb,</m:t>
                      </m:r>
                      <m:r>
                        <w:rPr>
                          <w:rFonts w:ascii="Cambria Math" w:hAnsi="Cambria Math"/>
                        </w:rPr>
                        <m:t>l</m:t>
                      </m:r>
                    </w:del>
                  </m:sub>
                  <m:sup>
                    <w:del w:id="404" w:author="作者">
                      <m:r>
                        <w:rPr>
                          <w:rFonts w:ascii="Cambria Math" w:hAnsi="Cambria Math"/>
                        </w:rPr>
                        <m:t>μ</m:t>
                      </m:r>
                    </w:del>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0B752F7F" w14:textId="77777777" w:rsidR="00470EDE" w:rsidRPr="00470EDE" w:rsidRDefault="00470EDE" w:rsidP="00470EDE">
      <w:pPr>
        <w:rPr>
          <w:rFonts w:eastAsia="MS Mincho"/>
          <w:lang w:eastAsia="ja-JP"/>
        </w:rPr>
      </w:pPr>
    </w:p>
    <w:p w14:paraId="7EC28043" w14:textId="77777777" w:rsidR="006508A9" w:rsidRPr="00B067F8" w:rsidRDefault="006508A9" w:rsidP="00B067F8">
      <w:pPr>
        <w:pStyle w:val="ad"/>
        <w:suppressAutoHyphens/>
        <w:spacing w:afterLines="50" w:after="156"/>
        <w:jc w:val="both"/>
        <w:rPr>
          <w:rFonts w:eastAsia="宋体"/>
          <w:sz w:val="20"/>
          <w:szCs w:val="20"/>
          <w:lang w:val="it-IT" w:eastAsia="zh-CN"/>
        </w:rPr>
      </w:pPr>
    </w:p>
    <w:p w14:paraId="096618EA" w14:textId="77777777" w:rsidR="00DC795A" w:rsidRDefault="00DC795A" w:rsidP="00DC795A">
      <w:pPr>
        <w:pStyle w:val="1"/>
        <w:tabs>
          <w:tab w:val="num" w:pos="425"/>
        </w:tabs>
        <w:ind w:left="425" w:hanging="425"/>
        <w:rPr>
          <w:b/>
          <w:snapToGrid w:val="0"/>
        </w:rPr>
      </w:pPr>
      <w:r w:rsidRPr="00213FA8">
        <w:rPr>
          <w:b/>
          <w:snapToGrid w:val="0"/>
        </w:rPr>
        <w:t>References</w:t>
      </w:r>
    </w:p>
    <w:p w14:paraId="2CD6724B" w14:textId="77777777" w:rsidR="00DC795A" w:rsidRDefault="00DC795A" w:rsidP="00DC795A">
      <w:pPr>
        <w:pStyle w:val="ad"/>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#99</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Reno</w:t>
      </w:r>
      <w:r w:rsidRPr="00D165A4">
        <w:rPr>
          <w:rFonts w:eastAsia="宋体"/>
          <w:sz w:val="20"/>
          <w:szCs w:val="20"/>
          <w:lang w:val="it-IT" w:eastAsia="zh-CN"/>
        </w:rPr>
        <w:t xml:space="preserve">, </w:t>
      </w:r>
      <w:r>
        <w:rPr>
          <w:rFonts w:eastAsia="宋体"/>
          <w:sz w:val="20"/>
          <w:szCs w:val="20"/>
          <w:lang w:val="it-IT" w:eastAsia="zh-CN"/>
        </w:rPr>
        <w:t>USA</w:t>
      </w:r>
      <w:r w:rsidRPr="00D165A4">
        <w:rPr>
          <w:rFonts w:eastAsia="宋体"/>
          <w:sz w:val="20"/>
          <w:szCs w:val="20"/>
          <w:lang w:val="it-IT" w:eastAsia="zh-CN"/>
        </w:rPr>
        <w:t xml:space="preserve">, </w:t>
      </w:r>
      <w:r>
        <w:rPr>
          <w:rFonts w:eastAsia="宋体"/>
          <w:sz w:val="20"/>
          <w:szCs w:val="20"/>
          <w:lang w:val="it-IT" w:eastAsia="zh-CN"/>
        </w:rPr>
        <w:t>Nov.</w:t>
      </w:r>
      <w:r w:rsidRPr="00D165A4">
        <w:rPr>
          <w:rFonts w:eastAsia="宋体"/>
          <w:sz w:val="20"/>
          <w:szCs w:val="20"/>
          <w:lang w:val="it-IT" w:eastAsia="zh-CN"/>
        </w:rPr>
        <w:t xml:space="preserve"> </w:t>
      </w:r>
      <w:r>
        <w:rPr>
          <w:rFonts w:eastAsia="宋体"/>
          <w:sz w:val="20"/>
          <w:szCs w:val="20"/>
          <w:lang w:val="it-IT" w:eastAsia="zh-CN"/>
        </w:rPr>
        <w:t>18th</w:t>
      </w:r>
      <w:r w:rsidRPr="00D165A4">
        <w:rPr>
          <w:rFonts w:eastAsia="宋体"/>
          <w:sz w:val="20"/>
          <w:szCs w:val="20"/>
          <w:lang w:val="it-IT" w:eastAsia="zh-CN"/>
        </w:rPr>
        <w:t xml:space="preserve"> – </w:t>
      </w:r>
      <w:r>
        <w:rPr>
          <w:rFonts w:eastAsia="宋体"/>
          <w:sz w:val="20"/>
          <w:szCs w:val="20"/>
          <w:lang w:val="it-IT" w:eastAsia="zh-CN"/>
        </w:rPr>
        <w:t>22nd, 2019</w:t>
      </w:r>
      <w:r w:rsidRPr="00D165A4">
        <w:rPr>
          <w:rFonts w:eastAsia="宋体" w:hint="eastAsia"/>
          <w:sz w:val="20"/>
          <w:szCs w:val="20"/>
          <w:lang w:val="it-IT" w:eastAsia="zh-CN"/>
        </w:rPr>
        <w:t>.</w:t>
      </w:r>
    </w:p>
    <w:p w14:paraId="11716726" w14:textId="77777777" w:rsidR="00DC795A" w:rsidRDefault="00DC795A">
      <w:pPr>
        <w:widowControl/>
        <w:jc w:val="left"/>
      </w:pPr>
    </w:p>
    <w:sectPr w:rsidR="00DC795A"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DE98D" w14:textId="77777777" w:rsidR="00ED1D8D" w:rsidRDefault="00ED1D8D" w:rsidP="00DE233D">
      <w:r>
        <w:separator/>
      </w:r>
    </w:p>
  </w:endnote>
  <w:endnote w:type="continuationSeparator" w:id="0">
    <w:p w14:paraId="19E26C11" w14:textId="77777777" w:rsidR="00ED1D8D" w:rsidRDefault="00ED1D8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59232" w14:textId="77777777" w:rsidR="00ED1D8D" w:rsidRDefault="00ED1D8D" w:rsidP="00DE233D">
      <w:r>
        <w:separator/>
      </w:r>
    </w:p>
  </w:footnote>
  <w:footnote w:type="continuationSeparator" w:id="0">
    <w:p w14:paraId="4F4DFED6" w14:textId="77777777" w:rsidR="00ED1D8D" w:rsidRDefault="00ED1D8D"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B062247"/>
    <w:multiLevelType w:val="hybridMultilevel"/>
    <w:tmpl w:val="B74C6632"/>
    <w:lvl w:ilvl="0" w:tplc="C902D0D6">
      <w:numFmt w:val="bullet"/>
      <w:lvlText w:val="•"/>
      <w:lvlJc w:val="left"/>
      <w:pPr>
        <w:ind w:left="720" w:hanging="360"/>
      </w:pPr>
      <w:rPr>
        <w:rFonts w:ascii="宋体" w:eastAsia="Times New Roman" w:hAnsi="宋体"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DDC5D6F"/>
    <w:multiLevelType w:val="hybridMultilevel"/>
    <w:tmpl w:val="DDA476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F8055BF"/>
    <w:multiLevelType w:val="hybridMultilevel"/>
    <w:tmpl w:val="375401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4"/>
  </w:num>
  <w:num w:numId="5">
    <w:abstractNumId w:val="18"/>
  </w:num>
  <w:num w:numId="6">
    <w:abstractNumId w:val="7"/>
  </w:num>
  <w:num w:numId="7">
    <w:abstractNumId w:val="32"/>
  </w:num>
  <w:num w:numId="8">
    <w:abstractNumId w:val="35"/>
  </w:num>
  <w:num w:numId="9">
    <w:abstractNumId w:val="13"/>
  </w:num>
  <w:num w:numId="10">
    <w:abstractNumId w:val="21"/>
  </w:num>
  <w:num w:numId="11">
    <w:abstractNumId w:val="15"/>
  </w:num>
  <w:num w:numId="12">
    <w:abstractNumId w:val="16"/>
  </w:num>
  <w:num w:numId="13">
    <w:abstractNumId w:val="1"/>
  </w:num>
  <w:num w:numId="14">
    <w:abstractNumId w:val="2"/>
  </w:num>
  <w:num w:numId="15">
    <w:abstractNumId w:val="33"/>
  </w:num>
  <w:num w:numId="16">
    <w:abstractNumId w:val="11"/>
  </w:num>
  <w:num w:numId="17">
    <w:abstractNumId w:val="28"/>
  </w:num>
  <w:num w:numId="18">
    <w:abstractNumId w:val="0"/>
  </w:num>
  <w:num w:numId="19">
    <w:abstractNumId w:val="26"/>
  </w:num>
  <w:num w:numId="20">
    <w:abstractNumId w:val="27"/>
  </w:num>
  <w:num w:numId="21">
    <w:abstractNumId w:val="23"/>
  </w:num>
  <w:num w:numId="22">
    <w:abstractNumId w:val="37"/>
  </w:num>
  <w:num w:numId="23">
    <w:abstractNumId w:val="24"/>
  </w:num>
  <w:num w:numId="24">
    <w:abstractNumId w:val="22"/>
  </w:num>
  <w:num w:numId="25">
    <w:abstractNumId w:val="34"/>
  </w:num>
  <w:num w:numId="26">
    <w:abstractNumId w:val="19"/>
  </w:num>
  <w:num w:numId="27">
    <w:abstractNumId w:val="14"/>
  </w:num>
  <w:num w:numId="28">
    <w:abstractNumId w:val="9"/>
  </w:num>
  <w:num w:numId="29">
    <w:abstractNumId w:val="25"/>
  </w:num>
  <w:num w:numId="30">
    <w:abstractNumId w:val="36"/>
  </w:num>
  <w:num w:numId="31">
    <w:abstractNumId w:val="30"/>
  </w:num>
  <w:num w:numId="32">
    <w:abstractNumId w:val="6"/>
  </w:num>
  <w:num w:numId="33">
    <w:abstractNumId w:val="38"/>
  </w:num>
  <w:num w:numId="34">
    <w:abstractNumId w:val="12"/>
  </w:num>
  <w:num w:numId="35">
    <w:abstractNumId w:val="31"/>
  </w:num>
  <w:num w:numId="36">
    <w:abstractNumId w:val="8"/>
  </w:num>
  <w:num w:numId="37">
    <w:abstractNumId w:val="29"/>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C57"/>
    <w:rsid w:val="00021707"/>
    <w:rsid w:val="00021DCB"/>
    <w:rsid w:val="000244D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82220"/>
    <w:rsid w:val="000940FD"/>
    <w:rsid w:val="000A6C5F"/>
    <w:rsid w:val="000B2B33"/>
    <w:rsid w:val="000B470B"/>
    <w:rsid w:val="000B59AC"/>
    <w:rsid w:val="000C49D5"/>
    <w:rsid w:val="000D02B2"/>
    <w:rsid w:val="000D0C9D"/>
    <w:rsid w:val="000D2325"/>
    <w:rsid w:val="000D5B87"/>
    <w:rsid w:val="000E1CF9"/>
    <w:rsid w:val="000E39D5"/>
    <w:rsid w:val="000E449B"/>
    <w:rsid w:val="000F7FE9"/>
    <w:rsid w:val="00101D42"/>
    <w:rsid w:val="00106F08"/>
    <w:rsid w:val="00107A19"/>
    <w:rsid w:val="00110654"/>
    <w:rsid w:val="00115416"/>
    <w:rsid w:val="001249AC"/>
    <w:rsid w:val="00124D8C"/>
    <w:rsid w:val="00125B7F"/>
    <w:rsid w:val="00132FFD"/>
    <w:rsid w:val="00141C1F"/>
    <w:rsid w:val="00146C05"/>
    <w:rsid w:val="00153F66"/>
    <w:rsid w:val="0016065C"/>
    <w:rsid w:val="0016137A"/>
    <w:rsid w:val="00162B94"/>
    <w:rsid w:val="0016652D"/>
    <w:rsid w:val="00166E61"/>
    <w:rsid w:val="00173406"/>
    <w:rsid w:val="00174E92"/>
    <w:rsid w:val="001824A5"/>
    <w:rsid w:val="0019130F"/>
    <w:rsid w:val="0019187F"/>
    <w:rsid w:val="00196DB6"/>
    <w:rsid w:val="001A159B"/>
    <w:rsid w:val="001A4907"/>
    <w:rsid w:val="001B2D46"/>
    <w:rsid w:val="001C1BF3"/>
    <w:rsid w:val="001C2CB1"/>
    <w:rsid w:val="001C7B46"/>
    <w:rsid w:val="001D0AA3"/>
    <w:rsid w:val="001D0B6C"/>
    <w:rsid w:val="001D0F00"/>
    <w:rsid w:val="001D33A4"/>
    <w:rsid w:val="001D55FD"/>
    <w:rsid w:val="001F4AC0"/>
    <w:rsid w:val="001F6E9E"/>
    <w:rsid w:val="0020018C"/>
    <w:rsid w:val="00206776"/>
    <w:rsid w:val="00213FA8"/>
    <w:rsid w:val="00214AD9"/>
    <w:rsid w:val="002252E1"/>
    <w:rsid w:val="00232567"/>
    <w:rsid w:val="0023310D"/>
    <w:rsid w:val="002424CD"/>
    <w:rsid w:val="002622DA"/>
    <w:rsid w:val="00263213"/>
    <w:rsid w:val="002644A1"/>
    <w:rsid w:val="0027206B"/>
    <w:rsid w:val="002739C3"/>
    <w:rsid w:val="002752DF"/>
    <w:rsid w:val="002778D0"/>
    <w:rsid w:val="00290E01"/>
    <w:rsid w:val="00295BBD"/>
    <w:rsid w:val="002C7266"/>
    <w:rsid w:val="002D1333"/>
    <w:rsid w:val="002D5560"/>
    <w:rsid w:val="002D7C09"/>
    <w:rsid w:val="002E079B"/>
    <w:rsid w:val="002E3DCF"/>
    <w:rsid w:val="002E61E6"/>
    <w:rsid w:val="002F5E97"/>
    <w:rsid w:val="002F78EF"/>
    <w:rsid w:val="002F7ED2"/>
    <w:rsid w:val="00311C94"/>
    <w:rsid w:val="00312B96"/>
    <w:rsid w:val="003154C2"/>
    <w:rsid w:val="00317C91"/>
    <w:rsid w:val="00327324"/>
    <w:rsid w:val="00330C64"/>
    <w:rsid w:val="00330FE1"/>
    <w:rsid w:val="00333AA7"/>
    <w:rsid w:val="003414B9"/>
    <w:rsid w:val="003419B2"/>
    <w:rsid w:val="00343267"/>
    <w:rsid w:val="00351893"/>
    <w:rsid w:val="003630BF"/>
    <w:rsid w:val="00363E14"/>
    <w:rsid w:val="00364541"/>
    <w:rsid w:val="00364BC3"/>
    <w:rsid w:val="00366390"/>
    <w:rsid w:val="00373F7D"/>
    <w:rsid w:val="003854C1"/>
    <w:rsid w:val="0038781D"/>
    <w:rsid w:val="00391DA7"/>
    <w:rsid w:val="00393925"/>
    <w:rsid w:val="00395D7F"/>
    <w:rsid w:val="003971B9"/>
    <w:rsid w:val="003975AE"/>
    <w:rsid w:val="003A6DBF"/>
    <w:rsid w:val="003B0FED"/>
    <w:rsid w:val="003B574B"/>
    <w:rsid w:val="003C51C9"/>
    <w:rsid w:val="003D0F71"/>
    <w:rsid w:val="003D1C02"/>
    <w:rsid w:val="003D1EEF"/>
    <w:rsid w:val="003D6F6B"/>
    <w:rsid w:val="003E3645"/>
    <w:rsid w:val="003E50AC"/>
    <w:rsid w:val="00403F15"/>
    <w:rsid w:val="004106CA"/>
    <w:rsid w:val="00420FCA"/>
    <w:rsid w:val="00422BA6"/>
    <w:rsid w:val="00432453"/>
    <w:rsid w:val="00433D9E"/>
    <w:rsid w:val="00434C9B"/>
    <w:rsid w:val="004350F6"/>
    <w:rsid w:val="0044272F"/>
    <w:rsid w:val="0045797C"/>
    <w:rsid w:val="0046026F"/>
    <w:rsid w:val="004677E9"/>
    <w:rsid w:val="00467E09"/>
    <w:rsid w:val="00470EDE"/>
    <w:rsid w:val="00471CF7"/>
    <w:rsid w:val="00473141"/>
    <w:rsid w:val="00476CE8"/>
    <w:rsid w:val="00481D81"/>
    <w:rsid w:val="00481E22"/>
    <w:rsid w:val="0048749C"/>
    <w:rsid w:val="0049109D"/>
    <w:rsid w:val="00493068"/>
    <w:rsid w:val="00497479"/>
    <w:rsid w:val="00497D43"/>
    <w:rsid w:val="004A7AE0"/>
    <w:rsid w:val="004B21A3"/>
    <w:rsid w:val="004B544B"/>
    <w:rsid w:val="004C1005"/>
    <w:rsid w:val="004C3E8C"/>
    <w:rsid w:val="004C57EE"/>
    <w:rsid w:val="004D48A7"/>
    <w:rsid w:val="004D4EEE"/>
    <w:rsid w:val="004D60FF"/>
    <w:rsid w:val="004E07E8"/>
    <w:rsid w:val="004E57F4"/>
    <w:rsid w:val="004E59BC"/>
    <w:rsid w:val="004F783F"/>
    <w:rsid w:val="005145D0"/>
    <w:rsid w:val="00514CFE"/>
    <w:rsid w:val="005173BA"/>
    <w:rsid w:val="005210DD"/>
    <w:rsid w:val="00543127"/>
    <w:rsid w:val="00546529"/>
    <w:rsid w:val="0054713B"/>
    <w:rsid w:val="005471EF"/>
    <w:rsid w:val="005523F1"/>
    <w:rsid w:val="005573D1"/>
    <w:rsid w:val="005625A8"/>
    <w:rsid w:val="00570B10"/>
    <w:rsid w:val="00572A29"/>
    <w:rsid w:val="00577413"/>
    <w:rsid w:val="00577C2D"/>
    <w:rsid w:val="005808CB"/>
    <w:rsid w:val="00580E5A"/>
    <w:rsid w:val="00582E8E"/>
    <w:rsid w:val="0059597E"/>
    <w:rsid w:val="005A167B"/>
    <w:rsid w:val="005A71FF"/>
    <w:rsid w:val="005B3788"/>
    <w:rsid w:val="005C0885"/>
    <w:rsid w:val="005C1CB3"/>
    <w:rsid w:val="005C40F2"/>
    <w:rsid w:val="005C524D"/>
    <w:rsid w:val="005E2045"/>
    <w:rsid w:val="005E25CB"/>
    <w:rsid w:val="005E4CD9"/>
    <w:rsid w:val="005E5998"/>
    <w:rsid w:val="005F56AA"/>
    <w:rsid w:val="005F7EAE"/>
    <w:rsid w:val="006062BE"/>
    <w:rsid w:val="00607ABF"/>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42EC"/>
    <w:rsid w:val="00665DBF"/>
    <w:rsid w:val="00665DD4"/>
    <w:rsid w:val="006751C0"/>
    <w:rsid w:val="006756E0"/>
    <w:rsid w:val="006764B4"/>
    <w:rsid w:val="0067654F"/>
    <w:rsid w:val="0068168F"/>
    <w:rsid w:val="00682B2D"/>
    <w:rsid w:val="0068481B"/>
    <w:rsid w:val="00690417"/>
    <w:rsid w:val="006923CF"/>
    <w:rsid w:val="006A3707"/>
    <w:rsid w:val="006B3A05"/>
    <w:rsid w:val="006B424C"/>
    <w:rsid w:val="006B4F39"/>
    <w:rsid w:val="006B6B56"/>
    <w:rsid w:val="006B7B40"/>
    <w:rsid w:val="006C2631"/>
    <w:rsid w:val="006C2C79"/>
    <w:rsid w:val="006C3638"/>
    <w:rsid w:val="006C465F"/>
    <w:rsid w:val="006C4E9E"/>
    <w:rsid w:val="006C5DCB"/>
    <w:rsid w:val="006D0891"/>
    <w:rsid w:val="006E14E8"/>
    <w:rsid w:val="006E435A"/>
    <w:rsid w:val="006F541A"/>
    <w:rsid w:val="006F6A70"/>
    <w:rsid w:val="006F7FBA"/>
    <w:rsid w:val="00703196"/>
    <w:rsid w:val="007044D9"/>
    <w:rsid w:val="00706BD5"/>
    <w:rsid w:val="00730914"/>
    <w:rsid w:val="0073645F"/>
    <w:rsid w:val="007428DF"/>
    <w:rsid w:val="007460B8"/>
    <w:rsid w:val="00753E61"/>
    <w:rsid w:val="00762335"/>
    <w:rsid w:val="00772ED8"/>
    <w:rsid w:val="00793C84"/>
    <w:rsid w:val="00796899"/>
    <w:rsid w:val="00796D3D"/>
    <w:rsid w:val="00797039"/>
    <w:rsid w:val="0079745E"/>
    <w:rsid w:val="007B4479"/>
    <w:rsid w:val="007B5373"/>
    <w:rsid w:val="007B6BA6"/>
    <w:rsid w:val="007B74F0"/>
    <w:rsid w:val="007C2E26"/>
    <w:rsid w:val="007D2618"/>
    <w:rsid w:val="007D2E75"/>
    <w:rsid w:val="007D47EB"/>
    <w:rsid w:val="007E3970"/>
    <w:rsid w:val="007E407F"/>
    <w:rsid w:val="007E581B"/>
    <w:rsid w:val="007E5B5A"/>
    <w:rsid w:val="007E623C"/>
    <w:rsid w:val="007F2084"/>
    <w:rsid w:val="007F5DE7"/>
    <w:rsid w:val="00802B4C"/>
    <w:rsid w:val="00803A73"/>
    <w:rsid w:val="00806B3B"/>
    <w:rsid w:val="00813D80"/>
    <w:rsid w:val="00816DED"/>
    <w:rsid w:val="00817092"/>
    <w:rsid w:val="00821DE9"/>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4032"/>
    <w:rsid w:val="008973BD"/>
    <w:rsid w:val="008B0022"/>
    <w:rsid w:val="008B3FCF"/>
    <w:rsid w:val="008B57F6"/>
    <w:rsid w:val="008C75DE"/>
    <w:rsid w:val="008D3E52"/>
    <w:rsid w:val="008D6C6F"/>
    <w:rsid w:val="008E6713"/>
    <w:rsid w:val="00903306"/>
    <w:rsid w:val="00906132"/>
    <w:rsid w:val="00907392"/>
    <w:rsid w:val="00910738"/>
    <w:rsid w:val="009170CA"/>
    <w:rsid w:val="009206B9"/>
    <w:rsid w:val="00924997"/>
    <w:rsid w:val="009267EB"/>
    <w:rsid w:val="0093032D"/>
    <w:rsid w:val="009342DE"/>
    <w:rsid w:val="009553C6"/>
    <w:rsid w:val="00955D51"/>
    <w:rsid w:val="00957C37"/>
    <w:rsid w:val="00963D37"/>
    <w:rsid w:val="009719D4"/>
    <w:rsid w:val="00977757"/>
    <w:rsid w:val="009866F0"/>
    <w:rsid w:val="00987A8E"/>
    <w:rsid w:val="009924E5"/>
    <w:rsid w:val="0099283D"/>
    <w:rsid w:val="00992B1F"/>
    <w:rsid w:val="00996A9A"/>
    <w:rsid w:val="00996AF8"/>
    <w:rsid w:val="009B3EF5"/>
    <w:rsid w:val="009C4FAA"/>
    <w:rsid w:val="009C6C9B"/>
    <w:rsid w:val="009D1ED7"/>
    <w:rsid w:val="009D5204"/>
    <w:rsid w:val="009E1052"/>
    <w:rsid w:val="009E15EB"/>
    <w:rsid w:val="009F1CC2"/>
    <w:rsid w:val="009F732A"/>
    <w:rsid w:val="009F7CE4"/>
    <w:rsid w:val="00A008BF"/>
    <w:rsid w:val="00A01CFC"/>
    <w:rsid w:val="00A0758A"/>
    <w:rsid w:val="00A0794E"/>
    <w:rsid w:val="00A1130B"/>
    <w:rsid w:val="00A115F8"/>
    <w:rsid w:val="00A23629"/>
    <w:rsid w:val="00A41899"/>
    <w:rsid w:val="00A428F7"/>
    <w:rsid w:val="00A42A86"/>
    <w:rsid w:val="00A45514"/>
    <w:rsid w:val="00A50433"/>
    <w:rsid w:val="00A56344"/>
    <w:rsid w:val="00A609BD"/>
    <w:rsid w:val="00A6136C"/>
    <w:rsid w:val="00A637C5"/>
    <w:rsid w:val="00A666E4"/>
    <w:rsid w:val="00A731BB"/>
    <w:rsid w:val="00A80AC6"/>
    <w:rsid w:val="00A823FF"/>
    <w:rsid w:val="00A84274"/>
    <w:rsid w:val="00A86206"/>
    <w:rsid w:val="00A87C95"/>
    <w:rsid w:val="00A92517"/>
    <w:rsid w:val="00AA1D77"/>
    <w:rsid w:val="00AB3D9A"/>
    <w:rsid w:val="00AB3ED9"/>
    <w:rsid w:val="00AB4D48"/>
    <w:rsid w:val="00AC1882"/>
    <w:rsid w:val="00AC2FBF"/>
    <w:rsid w:val="00AC301F"/>
    <w:rsid w:val="00AC38DE"/>
    <w:rsid w:val="00AD50E2"/>
    <w:rsid w:val="00AD5FFE"/>
    <w:rsid w:val="00AE1DCE"/>
    <w:rsid w:val="00AF240E"/>
    <w:rsid w:val="00AF3C16"/>
    <w:rsid w:val="00AF7740"/>
    <w:rsid w:val="00B012A6"/>
    <w:rsid w:val="00B02C2C"/>
    <w:rsid w:val="00B067F8"/>
    <w:rsid w:val="00B13E33"/>
    <w:rsid w:val="00B17C99"/>
    <w:rsid w:val="00B2312F"/>
    <w:rsid w:val="00B243BB"/>
    <w:rsid w:val="00B25661"/>
    <w:rsid w:val="00B40170"/>
    <w:rsid w:val="00B41C6A"/>
    <w:rsid w:val="00B438DE"/>
    <w:rsid w:val="00B507D1"/>
    <w:rsid w:val="00B718E9"/>
    <w:rsid w:val="00B750EA"/>
    <w:rsid w:val="00B76685"/>
    <w:rsid w:val="00B77961"/>
    <w:rsid w:val="00B8216E"/>
    <w:rsid w:val="00B822E0"/>
    <w:rsid w:val="00B823DA"/>
    <w:rsid w:val="00B937F9"/>
    <w:rsid w:val="00BA335F"/>
    <w:rsid w:val="00BA524D"/>
    <w:rsid w:val="00BB0A50"/>
    <w:rsid w:val="00BC1D28"/>
    <w:rsid w:val="00BD3009"/>
    <w:rsid w:val="00BD47D7"/>
    <w:rsid w:val="00BF1DB8"/>
    <w:rsid w:val="00C00D2E"/>
    <w:rsid w:val="00C0434C"/>
    <w:rsid w:val="00C20DC9"/>
    <w:rsid w:val="00C24F73"/>
    <w:rsid w:val="00C26038"/>
    <w:rsid w:val="00C3062B"/>
    <w:rsid w:val="00C344F0"/>
    <w:rsid w:val="00C367DC"/>
    <w:rsid w:val="00C37A30"/>
    <w:rsid w:val="00C407E9"/>
    <w:rsid w:val="00C45E7B"/>
    <w:rsid w:val="00C54829"/>
    <w:rsid w:val="00C5516D"/>
    <w:rsid w:val="00C601AD"/>
    <w:rsid w:val="00C6293E"/>
    <w:rsid w:val="00C6763E"/>
    <w:rsid w:val="00C73DA1"/>
    <w:rsid w:val="00C750D1"/>
    <w:rsid w:val="00C76611"/>
    <w:rsid w:val="00C76FDD"/>
    <w:rsid w:val="00C8085E"/>
    <w:rsid w:val="00C83A60"/>
    <w:rsid w:val="00CA6D7C"/>
    <w:rsid w:val="00CB1BF4"/>
    <w:rsid w:val="00CD5275"/>
    <w:rsid w:val="00CD64B3"/>
    <w:rsid w:val="00CE02BE"/>
    <w:rsid w:val="00CE0AAA"/>
    <w:rsid w:val="00CE3E24"/>
    <w:rsid w:val="00CE5882"/>
    <w:rsid w:val="00CF3E7A"/>
    <w:rsid w:val="00CF4452"/>
    <w:rsid w:val="00D020EA"/>
    <w:rsid w:val="00D02464"/>
    <w:rsid w:val="00D031FF"/>
    <w:rsid w:val="00D06D81"/>
    <w:rsid w:val="00D07667"/>
    <w:rsid w:val="00D12F8A"/>
    <w:rsid w:val="00D24CF1"/>
    <w:rsid w:val="00D32F5D"/>
    <w:rsid w:val="00D34F35"/>
    <w:rsid w:val="00D36136"/>
    <w:rsid w:val="00D3798F"/>
    <w:rsid w:val="00D47ACD"/>
    <w:rsid w:val="00D47E1B"/>
    <w:rsid w:val="00D5205F"/>
    <w:rsid w:val="00D5653D"/>
    <w:rsid w:val="00D575CC"/>
    <w:rsid w:val="00D63245"/>
    <w:rsid w:val="00D6418C"/>
    <w:rsid w:val="00D642D1"/>
    <w:rsid w:val="00D67D17"/>
    <w:rsid w:val="00D83A36"/>
    <w:rsid w:val="00D84FB2"/>
    <w:rsid w:val="00D854EB"/>
    <w:rsid w:val="00D85577"/>
    <w:rsid w:val="00D92720"/>
    <w:rsid w:val="00D96AC8"/>
    <w:rsid w:val="00DA06E4"/>
    <w:rsid w:val="00DA0B0A"/>
    <w:rsid w:val="00DB410E"/>
    <w:rsid w:val="00DC1D08"/>
    <w:rsid w:val="00DC3CD2"/>
    <w:rsid w:val="00DC795A"/>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123BF"/>
    <w:rsid w:val="00E15D66"/>
    <w:rsid w:val="00E16315"/>
    <w:rsid w:val="00E16D26"/>
    <w:rsid w:val="00E17F88"/>
    <w:rsid w:val="00E26B1C"/>
    <w:rsid w:val="00E30A31"/>
    <w:rsid w:val="00E3575B"/>
    <w:rsid w:val="00E376B3"/>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37E6"/>
    <w:rsid w:val="00E8553E"/>
    <w:rsid w:val="00E86C03"/>
    <w:rsid w:val="00E9528E"/>
    <w:rsid w:val="00E969B8"/>
    <w:rsid w:val="00EA268B"/>
    <w:rsid w:val="00EA69C9"/>
    <w:rsid w:val="00EB5A49"/>
    <w:rsid w:val="00EC0CAA"/>
    <w:rsid w:val="00EC1BBD"/>
    <w:rsid w:val="00EC2072"/>
    <w:rsid w:val="00EC287D"/>
    <w:rsid w:val="00EC30B1"/>
    <w:rsid w:val="00EC446B"/>
    <w:rsid w:val="00EC6FEE"/>
    <w:rsid w:val="00ED1D8D"/>
    <w:rsid w:val="00EE27C1"/>
    <w:rsid w:val="00EE3373"/>
    <w:rsid w:val="00EE6F2C"/>
    <w:rsid w:val="00EF1158"/>
    <w:rsid w:val="00EF2446"/>
    <w:rsid w:val="00F0105B"/>
    <w:rsid w:val="00F01F00"/>
    <w:rsid w:val="00F02324"/>
    <w:rsid w:val="00F031AA"/>
    <w:rsid w:val="00F04F42"/>
    <w:rsid w:val="00F0752E"/>
    <w:rsid w:val="00F126F8"/>
    <w:rsid w:val="00F15030"/>
    <w:rsid w:val="00F17D98"/>
    <w:rsid w:val="00F20F03"/>
    <w:rsid w:val="00F32D1E"/>
    <w:rsid w:val="00F33C06"/>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709E"/>
    <w:rsid w:val="00FA75B2"/>
    <w:rsid w:val="00FB3246"/>
    <w:rsid w:val="00FB3F4E"/>
    <w:rsid w:val="00FB72B9"/>
    <w:rsid w:val="00FB7810"/>
    <w:rsid w:val="00FC020E"/>
    <w:rsid w:val="00FC032A"/>
    <w:rsid w:val="00FC0C46"/>
    <w:rsid w:val="00FC17F5"/>
    <w:rsid w:val="00FC1BB5"/>
    <w:rsid w:val="00FC5345"/>
    <w:rsid w:val="00FD5644"/>
    <w:rsid w:val="00FE0E00"/>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Char"/>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Char"/>
    <w:qFormat/>
    <w:rsid w:val="006508A9"/>
    <w:pPr>
      <w:outlineLvl w:val="5"/>
    </w:pPr>
  </w:style>
  <w:style w:type="paragraph" w:styleId="7">
    <w:name w:val="heading 7"/>
    <w:basedOn w:val="H6"/>
    <w:next w:val="a0"/>
    <w:link w:val="7Char"/>
    <w:qFormat/>
    <w:rsid w:val="006508A9"/>
    <w:pPr>
      <w:outlineLvl w:val="6"/>
    </w:pPr>
  </w:style>
  <w:style w:type="paragraph" w:styleId="8">
    <w:name w:val="heading 8"/>
    <w:aliases w:val="Table Heading"/>
    <w:basedOn w:val="1"/>
    <w:next w:val="a0"/>
    <w:link w:val="8Char"/>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Char"/>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233D"/>
    <w:rPr>
      <w:sz w:val="18"/>
      <w:szCs w:val="18"/>
    </w:rPr>
  </w:style>
  <w:style w:type="paragraph" w:styleId="a5">
    <w:name w:val="footer"/>
    <w:basedOn w:val="a0"/>
    <w:link w:val="Char0"/>
    <w:unhideWhenUsed/>
    <w:rsid w:val="00DE233D"/>
    <w:pPr>
      <w:tabs>
        <w:tab w:val="center" w:pos="4153"/>
        <w:tab w:val="right" w:pos="8306"/>
      </w:tabs>
      <w:snapToGrid w:val="0"/>
      <w:jc w:val="left"/>
    </w:pPr>
    <w:rPr>
      <w:sz w:val="18"/>
      <w:szCs w:val="18"/>
    </w:rPr>
  </w:style>
  <w:style w:type="character" w:customStyle="1" w:styleId="Char0">
    <w:name w:val="页脚 Char"/>
    <w:basedOn w:val="a1"/>
    <w:link w:val="a5"/>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6">
    <w:name w:val="annotation reference"/>
    <w:basedOn w:val="a1"/>
    <w:uiPriority w:val="99"/>
    <w:unhideWhenUsed/>
    <w:qFormat/>
    <w:rsid w:val="00FF445F"/>
    <w:rPr>
      <w:sz w:val="21"/>
      <w:szCs w:val="21"/>
    </w:rPr>
  </w:style>
  <w:style w:type="paragraph" w:styleId="a7">
    <w:name w:val="annotation text"/>
    <w:basedOn w:val="a0"/>
    <w:link w:val="Char1"/>
    <w:unhideWhenUsed/>
    <w:qFormat/>
    <w:rsid w:val="00FF445F"/>
    <w:pPr>
      <w:jc w:val="left"/>
    </w:pPr>
  </w:style>
  <w:style w:type="character" w:customStyle="1" w:styleId="Char1">
    <w:name w:val="批注文字 Char"/>
    <w:basedOn w:val="a1"/>
    <w:link w:val="a7"/>
    <w:qFormat/>
    <w:rsid w:val="00FF445F"/>
  </w:style>
  <w:style w:type="paragraph" w:styleId="a8">
    <w:name w:val="annotation subject"/>
    <w:basedOn w:val="a7"/>
    <w:next w:val="a7"/>
    <w:link w:val="Char2"/>
    <w:unhideWhenUsed/>
    <w:rsid w:val="00FF445F"/>
    <w:rPr>
      <w:b/>
      <w:bCs/>
    </w:rPr>
  </w:style>
  <w:style w:type="character" w:customStyle="1" w:styleId="Char2">
    <w:name w:val="批注主题 Char"/>
    <w:basedOn w:val="Char1"/>
    <w:link w:val="a8"/>
    <w:rsid w:val="00FF445F"/>
    <w:rPr>
      <w:b/>
      <w:bCs/>
    </w:rPr>
  </w:style>
  <w:style w:type="paragraph" w:styleId="a9">
    <w:name w:val="Balloon Text"/>
    <w:basedOn w:val="a0"/>
    <w:link w:val="Char3"/>
    <w:unhideWhenUsed/>
    <w:rsid w:val="00FF445F"/>
    <w:rPr>
      <w:sz w:val="18"/>
      <w:szCs w:val="18"/>
    </w:rPr>
  </w:style>
  <w:style w:type="character" w:customStyle="1" w:styleId="Char3">
    <w:name w:val="批注框文本 Char"/>
    <w:basedOn w:val="a1"/>
    <w:link w:val="a9"/>
    <w:rsid w:val="00FF445F"/>
    <w:rPr>
      <w:sz w:val="18"/>
      <w:szCs w:val="18"/>
    </w:rPr>
  </w:style>
  <w:style w:type="paragraph" w:styleId="aa">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a0"/>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Header 2 Char,Header2 Char,22 Char,heading2 Char,2nd level Char,H21 Char,H22 Char,H23 Char,H24 Char,H25 Char1,R2 Char,E2 Char,†berschrift 2 Char"/>
    <w:basedOn w:val="a1"/>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b">
    <w:name w:val="Placeholder Text"/>
    <w:basedOn w:val="a1"/>
    <w:uiPriority w:val="99"/>
    <w:rsid w:val="002622DA"/>
    <w:rPr>
      <w:color w:val="808080"/>
    </w:rPr>
  </w:style>
  <w:style w:type="table" w:styleId="ac">
    <w:name w:val="Table Grid"/>
    <w:basedOn w:val="a2"/>
    <w:uiPriority w:val="39"/>
    <w:qFormat/>
    <w:rsid w:val="00841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d"/>
    <w:rsid w:val="00B067F8"/>
    <w:rPr>
      <w:rFonts w:ascii="Times New Roman" w:eastAsia="MS Gothic" w:hAnsi="Times New Roman" w:cs="Times New Roman"/>
      <w:kern w:val="0"/>
      <w:sz w:val="24"/>
      <w:szCs w:val="24"/>
      <w:lang w:eastAsia="en-US"/>
    </w:rPr>
  </w:style>
  <w:style w:type="character" w:customStyle="1" w:styleId="5Char">
    <w:name w:val="标题 5 Char"/>
    <w:aliases w:val="h5 Char,Heading5 Char,H5 Char"/>
    <w:basedOn w:val="a1"/>
    <w:link w:val="5"/>
    <w:rsid w:val="006508A9"/>
    <w:rPr>
      <w:b/>
      <w:bCs/>
      <w:sz w:val="28"/>
      <w:szCs w:val="28"/>
    </w:rPr>
  </w:style>
  <w:style w:type="character" w:customStyle="1" w:styleId="6Char">
    <w:name w:val="标题 6 Char"/>
    <w:basedOn w:val="a1"/>
    <w:link w:val="6"/>
    <w:rsid w:val="006508A9"/>
    <w:rPr>
      <w:rFonts w:ascii="Arial" w:eastAsia="宋体" w:hAnsi="Arial" w:cs="Times New Roman"/>
      <w:kern w:val="0"/>
      <w:sz w:val="20"/>
      <w:szCs w:val="20"/>
      <w:lang w:val="en-GB" w:eastAsia="en-US"/>
    </w:rPr>
  </w:style>
  <w:style w:type="character" w:customStyle="1" w:styleId="7Char">
    <w:name w:val="标题 7 Char"/>
    <w:basedOn w:val="a1"/>
    <w:link w:val="7"/>
    <w:rsid w:val="006508A9"/>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6508A9"/>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90">
    <w:name w:val="toc 9"/>
    <w:basedOn w:val="80"/>
    <w:uiPriority w:val="39"/>
    <w:rsid w:val="006508A9"/>
    <w:pPr>
      <w:ind w:left="1418" w:hanging="1418"/>
    </w:pPr>
  </w:style>
  <w:style w:type="paragraph" w:styleId="80">
    <w:name w:val="toc 8"/>
    <w:basedOn w:val="10"/>
    <w:uiPriority w:val="39"/>
    <w:rsid w:val="006508A9"/>
    <w:pPr>
      <w:spacing w:before="180"/>
      <w:ind w:left="2693" w:hanging="2693"/>
    </w:pPr>
    <w:rPr>
      <w:b/>
    </w:rPr>
  </w:style>
  <w:style w:type="paragraph" w:styleId="10">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6508A9"/>
    <w:pPr>
      <w:ind w:left="1701" w:hanging="1701"/>
    </w:pPr>
  </w:style>
  <w:style w:type="paragraph" w:styleId="40">
    <w:name w:val="toc 4"/>
    <w:basedOn w:val="31"/>
    <w:uiPriority w:val="39"/>
    <w:rsid w:val="006508A9"/>
    <w:pPr>
      <w:ind w:left="1418" w:hanging="1418"/>
    </w:pPr>
  </w:style>
  <w:style w:type="paragraph" w:styleId="31">
    <w:name w:val="toc 3"/>
    <w:basedOn w:val="20"/>
    <w:uiPriority w:val="39"/>
    <w:rsid w:val="006508A9"/>
    <w:pPr>
      <w:ind w:left="1134" w:hanging="1134"/>
    </w:pPr>
  </w:style>
  <w:style w:type="paragraph" w:styleId="20">
    <w:name w:val="toc 2"/>
    <w:basedOn w:val="10"/>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60">
    <w:name w:val="toc 6"/>
    <w:basedOn w:val="50"/>
    <w:next w:val="a0"/>
    <w:uiPriority w:val="39"/>
    <w:rsid w:val="006508A9"/>
    <w:pPr>
      <w:ind w:left="1985" w:hanging="1985"/>
    </w:pPr>
  </w:style>
  <w:style w:type="paragraph" w:styleId="70">
    <w:name w:val="toc 7"/>
    <w:basedOn w:val="60"/>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e">
    <w:name w:val="Document Map"/>
    <w:basedOn w:val="a0"/>
    <w:link w:val="Char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Char6">
    <w:name w:val="文档结构图 Char"/>
    <w:basedOn w:val="a1"/>
    <w:link w:val="ae"/>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0">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1">
    <w:name w:val="List"/>
    <w:basedOn w:val="a0"/>
    <w:link w:val="Char7"/>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2">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3"/>
    <w:rsid w:val="006508A9"/>
    <w:pPr>
      <w:ind w:left="851"/>
    </w:pPr>
  </w:style>
  <w:style w:type="character" w:styleId="af4">
    <w:name w:val="footnote reference"/>
    <w:rsid w:val="006508A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6508A9"/>
    <w:rPr>
      <w:rFonts w:ascii="Times New Roman" w:eastAsia="宋体" w:hAnsi="Times New Roman" w:cs="Times New Roman"/>
      <w:kern w:val="0"/>
      <w:sz w:val="16"/>
      <w:szCs w:val="20"/>
      <w:lang w:val="en-GB" w:eastAsia="en-US"/>
    </w:rPr>
  </w:style>
  <w:style w:type="paragraph" w:styleId="23">
    <w:name w:val="List Bullet 2"/>
    <w:aliases w:val="lb2"/>
    <w:basedOn w:val="af6"/>
    <w:rsid w:val="006508A9"/>
    <w:pPr>
      <w:ind w:left="851"/>
    </w:pPr>
  </w:style>
  <w:style w:type="paragraph" w:styleId="32">
    <w:name w:val="List Bullet 3"/>
    <w:basedOn w:val="23"/>
    <w:rsid w:val="006508A9"/>
    <w:pPr>
      <w:ind w:left="1135"/>
    </w:pPr>
  </w:style>
  <w:style w:type="paragraph" w:styleId="af3">
    <w:name w:val="List Number"/>
    <w:basedOn w:val="af1"/>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1"/>
    <w:link w:val="2Char0"/>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Char0"/>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6">
    <w:name w:val="List Bullet"/>
    <w:basedOn w:val="af1"/>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7">
    <w:name w:val="Hyperlink"/>
    <w:uiPriority w:val="99"/>
    <w:rsid w:val="006508A9"/>
    <w:rPr>
      <w:color w:val="0000FF"/>
      <w:u w:val="single"/>
    </w:rPr>
  </w:style>
  <w:style w:type="character" w:customStyle="1" w:styleId="af8">
    <w:name w:val="已访问的超链接"/>
    <w:rsid w:val="006508A9"/>
    <w:rPr>
      <w:color w:val="800080"/>
      <w:u w:val="single"/>
    </w:rPr>
  </w:style>
  <w:style w:type="paragraph" w:styleId="af9">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b">
    <w:name w:val="Plain Text"/>
    <w:basedOn w:val="a0"/>
    <w:link w:val="Chara"/>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1"/>
    <w:link w:val="afb"/>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afc">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10"/>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9"/>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11"/>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e">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4">
    <w:name w:val="Body Text Indent 3"/>
    <w:basedOn w:val="a0"/>
    <w:link w:val="3Char1"/>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1"/>
    <w:link w:val="34"/>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12"/>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0">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13"/>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14"/>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15"/>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a"/>
    <w:link w:val="bulletChar"/>
    <w:qFormat/>
    <w:rsid w:val="006508A9"/>
    <w:pPr>
      <w:widowControl/>
      <w:numPr>
        <w:numId w:val="16"/>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7"/>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6508A9"/>
  </w:style>
  <w:style w:type="table" w:customStyle="1" w:styleId="TableGrid2">
    <w:name w:val="Table Grid2"/>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d"/>
    <w:rsid w:val="006508A9"/>
    <w:pPr>
      <w:ind w:firstLine="420"/>
    </w:pPr>
    <w:rPr>
      <w:rFonts w:ascii="Times New Roman" w:hAnsi="Times New Roman" w:cs="Times New Roman"/>
      <w:szCs w:val="20"/>
    </w:rPr>
  </w:style>
  <w:style w:type="paragraph" w:customStyle="1" w:styleId="aff1">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1"/>
    <w:link w:val="z-"/>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1"/>
    <w:link w:val="z-0"/>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1"/>
    <w:link w:val="aff2"/>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d"/>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1"/>
    <w:link w:val="aff4"/>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5">
    <w:name w:val="Title"/>
    <w:aliases w:val="Heading 31"/>
    <w:basedOn w:val="a0"/>
    <w:link w:val="Char10"/>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3"/>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d"/>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1"/>
    <w:link w:val="25"/>
    <w:rsid w:val="006508A9"/>
    <w:rPr>
      <w:rFonts w:ascii="Times New Roman" w:eastAsia="MS Mincho" w:hAnsi="Times New Roman" w:cs="Times New Roman"/>
      <w:kern w:val="0"/>
      <w:sz w:val="20"/>
      <w:szCs w:val="20"/>
      <w:lang w:val="en-GB" w:eastAsia="ja-JP"/>
    </w:rPr>
  </w:style>
  <w:style w:type="paragraph" w:styleId="26">
    <w:name w:val="Body Text 2"/>
    <w:basedOn w:val="a0"/>
    <w:link w:val="2Char2"/>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1"/>
    <w:link w:val="26"/>
    <w:rsid w:val="006508A9"/>
    <w:rPr>
      <w:rFonts w:ascii="Times New Roman" w:eastAsia="MS Mincho" w:hAnsi="Times New Roman" w:cs="Times New Roman"/>
      <w:i/>
      <w:iCs/>
      <w:kern w:val="0"/>
      <w:sz w:val="20"/>
      <w:szCs w:val="20"/>
      <w:lang w:val="en-GB" w:eastAsia="ja-JP"/>
    </w:rPr>
  </w:style>
  <w:style w:type="character" w:customStyle="1" w:styleId="Char7">
    <w:name w:val="列表 Char"/>
    <w:link w:val="af1"/>
    <w:uiPriority w:val="99"/>
    <w:rsid w:val="006508A9"/>
    <w:rPr>
      <w:rFonts w:ascii="Times New Roman" w:eastAsia="楷体_GB2312" w:hAnsi="Times New Roman" w:cs="Times New Roman"/>
      <w:kern w:val="28"/>
      <w:sz w:val="28"/>
      <w:szCs w:val="20"/>
    </w:rPr>
  </w:style>
  <w:style w:type="character" w:customStyle="1" w:styleId="2Char0">
    <w:name w:val="列表 2 Char"/>
    <w:basedOn w:val="Char7"/>
    <w:link w:val="24"/>
    <w:rsid w:val="006508A9"/>
    <w:rPr>
      <w:rFonts w:ascii="Times New Roman" w:eastAsia="宋体" w:hAnsi="Times New Roman" w:cs="Times New Roman"/>
      <w:kern w:val="0"/>
      <w:sz w:val="20"/>
      <w:szCs w:val="20"/>
      <w:lang w:val="en-GB" w:eastAsia="en-US"/>
    </w:rPr>
  </w:style>
  <w:style w:type="character" w:customStyle="1" w:styleId="3Char0">
    <w:name w:val="列表 3 Char"/>
    <w:basedOn w:val="2Char0"/>
    <w:link w:val="33"/>
    <w:rsid w:val="006508A9"/>
    <w:rPr>
      <w:rFonts w:ascii="Times New Roman" w:eastAsia="宋体" w:hAnsi="Times New Roman" w:cs="Times New Roman"/>
      <w:kern w:val="0"/>
      <w:sz w:val="20"/>
      <w:szCs w:val="20"/>
      <w:lang w:val="en-GB" w:eastAsia="en-US"/>
    </w:rPr>
  </w:style>
  <w:style w:type="paragraph" w:styleId="27">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1"/>
    <w:link w:val="aff3"/>
    <w:uiPriority w:val="99"/>
    <w:rsid w:val="006508A9"/>
    <w:rPr>
      <w:rFonts w:ascii="Times New Roman" w:hAnsi="Times New Roman" w:cs="Times New Roman"/>
      <w:kern w:val="0"/>
      <w:sz w:val="20"/>
      <w:szCs w:val="20"/>
      <w:lang w:val="en-GB" w:eastAsia="en-US"/>
    </w:rPr>
  </w:style>
  <w:style w:type="paragraph" w:styleId="28">
    <w:name w:val="Body Text First Indent 2"/>
    <w:basedOn w:val="aff3"/>
    <w:link w:val="2Char3"/>
    <w:rsid w:val="006508A9"/>
    <w:pPr>
      <w:spacing w:after="180"/>
      <w:ind w:leftChars="400" w:left="851" w:firstLineChars="100" w:firstLine="210"/>
    </w:pPr>
    <w:rPr>
      <w:rFonts w:eastAsia="MS Mincho"/>
    </w:rPr>
  </w:style>
  <w:style w:type="character" w:customStyle="1" w:styleId="2Char3">
    <w:name w:val="正文首行缩进 2 Char"/>
    <w:basedOn w:val="Chare"/>
    <w:link w:val="28"/>
    <w:rsid w:val="006508A9"/>
    <w:rPr>
      <w:rFonts w:ascii="Times New Roman" w:eastAsia="MS Mincho" w:hAnsi="Times New Roman" w:cs="Times New Roman"/>
      <w:kern w:val="0"/>
      <w:sz w:val="20"/>
      <w:szCs w:val="20"/>
      <w:lang w:val="en-GB" w:eastAsia="en-US"/>
    </w:rPr>
  </w:style>
  <w:style w:type="character" w:styleId="a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9">
    <w:name w:val="Table Classic 2"/>
    <w:basedOn w:val="a2"/>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6508A9"/>
    <w:pPr>
      <w:ind w:firstLineChars="200" w:firstLine="420"/>
    </w:pPr>
    <w:rPr>
      <w:rFonts w:ascii="Times New Roman" w:eastAsia="宋体" w:hAnsi="Times New Roman" w:cs="宋体"/>
      <w:szCs w:val="20"/>
    </w:rPr>
  </w:style>
  <w:style w:type="character" w:customStyle="1" w:styleId="Charf">
    <w:name w:val="样式 正文 Char"/>
    <w:basedOn w:val="a1"/>
    <w:link w:val="aff9"/>
    <w:rsid w:val="006508A9"/>
    <w:rPr>
      <w:rFonts w:ascii="Times New Roman" w:eastAsia="宋体" w:hAnsi="Times New Roman" w:cs="宋体"/>
      <w:szCs w:val="20"/>
    </w:rPr>
  </w:style>
  <w:style w:type="paragraph" w:customStyle="1" w:styleId="a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d"/>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20"/>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22"/>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23"/>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25"/>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6"/>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7"/>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d"/>
    <w:rsid w:val="006508A9"/>
    <w:pPr>
      <w:spacing w:after="240"/>
      <w:ind w:left="714" w:hanging="357"/>
    </w:pPr>
    <w:rPr>
      <w:rFonts w:ascii="Arial" w:eastAsia="MS Gothic" w:hAnsi="Arial"/>
      <w:sz w:val="24"/>
      <w:lang w:eastAsia="ja-JP"/>
    </w:rPr>
  </w:style>
  <w:style w:type="paragraph" w:styleId="36">
    <w:name w:val="Body Text 3"/>
    <w:basedOn w:val="a0"/>
    <w:link w:val="3Char2"/>
    <w:rsid w:val="006508A9"/>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1"/>
    <w:link w:val="36"/>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d"/>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8"/>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30"/>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31"/>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d"/>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32"/>
      </w:numPr>
    </w:pPr>
  </w:style>
  <w:style w:type="table" w:customStyle="1" w:styleId="TableGrid11">
    <w:name w:val="Table Grid11"/>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6"/>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6"/>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7"/>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d"/>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34"/>
      </w:numPr>
    </w:pPr>
  </w:style>
  <w:style w:type="numbering" w:customStyle="1" w:styleId="StyleBulleted">
    <w:name w:val="Style Bulleted"/>
    <w:rsid w:val="006508A9"/>
    <w:pPr>
      <w:numPr>
        <w:numId w:val="29"/>
      </w:numPr>
    </w:pPr>
  </w:style>
  <w:style w:type="numbering" w:customStyle="1" w:styleId="StyleBulletedSymbolsymbolLeft025Hanging0252">
    <w:name w:val="Style Bulleted Symbol (symbol) Left:  0.25&quot; Hanging:  0.25&quot;2"/>
    <w:rsid w:val="006508A9"/>
    <w:pPr>
      <w:numPr>
        <w:numId w:val="35"/>
      </w:numPr>
    </w:pPr>
  </w:style>
  <w:style w:type="numbering" w:customStyle="1" w:styleId="StyleBulletedSymbolsymbolLeft025Hanging0251">
    <w:name w:val="Style Bulleted Symbol (symbol) Left:  0.25&quot; Hanging:  0.25&quot;1"/>
    <w:rsid w:val="006508A9"/>
    <w:pPr>
      <w:numPr>
        <w:numId w:val="33"/>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0">
    <w:name w:val="HTML Bottom of Form"/>
    <w:basedOn w:val="a0"/>
    <w:next w:val="a0"/>
    <w:link w:val="z-Char0"/>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2">
    <w:name w:val="Date"/>
    <w:basedOn w:val="a0"/>
    <w:next w:val="a0"/>
    <w:link w:val="Charb"/>
    <w:uiPriority w:val="99"/>
    <w:rsid w:val="006508A9"/>
    <w:pPr>
      <w:widowControl/>
      <w:spacing w:after="180"/>
      <w:jc w:val="left"/>
    </w:pPr>
  </w:style>
  <w:style w:type="character" w:customStyle="1" w:styleId="Char11">
    <w:name w:val="日期 Char1"/>
    <w:basedOn w:val="a1"/>
    <w:uiPriority w:val="99"/>
    <w:semiHidden/>
    <w:rsid w:val="006508A9"/>
  </w:style>
  <w:style w:type="character" w:customStyle="1" w:styleId="DateChar1">
    <w:name w:val="Date Char1"/>
    <w:basedOn w:val="a1"/>
    <w:rsid w:val="006508A9"/>
    <w:rPr>
      <w:lang w:eastAsia="en-US"/>
    </w:rPr>
  </w:style>
  <w:style w:type="paragraph" w:styleId="aff4">
    <w:name w:val="Subtitle"/>
    <w:basedOn w:val="a0"/>
    <w:next w:val="a0"/>
    <w:link w:val="Char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6508A9"/>
  </w:style>
  <w:style w:type="table" w:customStyle="1" w:styleId="TableGrid6">
    <w:name w:val="Table Grid6"/>
    <w:basedOn w:val="a2"/>
    <w:next w:val="ac"/>
    <w:uiPriority w:val="39"/>
    <w:qFormat/>
    <w:rsid w:val="006508A9"/>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c"/>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508A9"/>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508A9"/>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6508A9"/>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508A9"/>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508A9"/>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508A9"/>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c"/>
    <w:rsid w:val="006508A9"/>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c"/>
    <w:uiPriority w:val="39"/>
    <w:qFormat/>
    <w:rsid w:val="006508A9"/>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8"/>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d">
    <w:name w:val="无列表2"/>
    <w:next w:val="a3"/>
    <w:uiPriority w:val="99"/>
    <w:semiHidden/>
    <w:unhideWhenUsed/>
    <w:rsid w:val="006508A9"/>
  </w:style>
  <w:style w:type="table" w:customStyle="1" w:styleId="2e">
    <w:name w:val="网格型2"/>
    <w:basedOn w:val="a2"/>
    <w:next w:val="ac"/>
    <w:rsid w:val="006508A9"/>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3132</Words>
  <Characters>17854</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2020-02-14T09:33:00Z</dcterms:modified>
</cp:coreProperties>
</file>